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D4117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fldSimple w:instr=" DOCPROPERTY  Tdoc#  \* MERGEFORMAT ">
        <w:r w:rsidR="00AC12E2">
          <w:rPr>
            <w:b/>
            <w:i/>
            <w:noProof/>
            <w:sz w:val="28"/>
          </w:rPr>
          <w:t>R3-230261</w:t>
        </w:r>
      </w:fldSimple>
      <w:bookmarkStart w:id="0" w:name="_GoBack"/>
      <w:bookmarkEnd w:id="0"/>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2003E" w:rsidR="001E41F3" w:rsidRPr="00410371" w:rsidRDefault="00105B3B" w:rsidP="00105B3B">
            <w:pPr>
              <w:pStyle w:val="CRCoverPage"/>
              <w:spacing w:after="0"/>
              <w:jc w:val="right"/>
              <w:rPr>
                <w:b/>
                <w:noProof/>
                <w:sz w:val="28"/>
              </w:rPr>
            </w:pPr>
            <w:r w:rsidRPr="00105B3B">
              <w:rPr>
                <w:b/>
                <w:noProof/>
                <w:sz w:val="28"/>
              </w:rPr>
              <w:t>38.4</w:t>
            </w:r>
            <w:r w:rsidR="00D857B2">
              <w:rPr>
                <w:b/>
                <w:noProof/>
                <w:sz w:val="28"/>
              </w:rPr>
              <w:t>2</w:t>
            </w:r>
            <w:r w:rsidRPr="00105B3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A8A46" w:rsidR="001E41F3" w:rsidRPr="00410371" w:rsidRDefault="001724AC" w:rsidP="00547111">
            <w:pPr>
              <w:pStyle w:val="CRCoverPage"/>
              <w:spacing w:after="0"/>
              <w:rPr>
                <w:noProof/>
              </w:rPr>
            </w:pPr>
            <w:fldSimple w:instr=" DOCPROPERTY  Cr#  \* MERGEFORMAT ">
              <w:r w:rsidR="00465041">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1724AC" w:rsidP="00E13F3D">
            <w:pPr>
              <w:pStyle w:val="CRCoverPage"/>
              <w:spacing w:after="0"/>
              <w:jc w:val="center"/>
              <w:rPr>
                <w:b/>
                <w:noProof/>
              </w:rPr>
            </w:pPr>
            <w:fldSimple w:instr=" DOCPROPERTY  Revision  \* MERGEFORMAT ">
              <w:r w:rsidR="00105B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46273" w:rsidR="001E41F3" w:rsidRPr="00410371" w:rsidRDefault="001724AC">
            <w:pPr>
              <w:pStyle w:val="CRCoverPage"/>
              <w:spacing w:after="0"/>
              <w:jc w:val="center"/>
              <w:rPr>
                <w:noProof/>
                <w:sz w:val="28"/>
              </w:rPr>
            </w:pPr>
            <w:fldSimple w:instr=" DOCPROPERTY  Version  \* MERGEFORMAT ">
              <w:r w:rsidR="00397A1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DD7E"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4E5EF" w:rsidR="00105B3B" w:rsidRDefault="00A51B61"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9130" w:rsidR="00C81EB8" w:rsidRDefault="00C81EB8" w:rsidP="00C81EB8">
            <w:pPr>
              <w:pStyle w:val="CRCoverPage"/>
              <w:spacing w:after="0"/>
              <w:ind w:left="100"/>
            </w:pPr>
            <w:r>
              <w:t>202</w:t>
            </w:r>
            <w:r w:rsidR="00B07803">
              <w:t>3</w:t>
            </w:r>
            <w:r>
              <w:t>-</w:t>
            </w:r>
            <w:r w:rsidR="00B07803">
              <w:t>02</w:t>
            </w:r>
            <w:r w:rsidR="00105B3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89B2306" w:rsidR="001E41F3" w:rsidRDefault="00105B3B" w:rsidP="00105B3B">
            <w:pPr>
              <w:pStyle w:val="CRCoverPage"/>
              <w:spacing w:after="0"/>
              <w:ind w:left="100"/>
              <w:rPr>
                <w:noProof/>
              </w:rPr>
            </w:pPr>
            <w:r>
              <w:rPr>
                <w:rFonts w:hint="eastAsia"/>
                <w:noProof/>
                <w:lang w:eastAsia="zh-CN"/>
              </w:rPr>
              <w:t>But</w:t>
            </w:r>
            <w:r>
              <w:rPr>
                <w:noProof/>
                <w:lang w:eastAsia="zh-CN"/>
              </w:rPr>
              <w:t xml:space="preserve"> in </w:t>
            </w:r>
            <w:r w:rsidR="00D857B2">
              <w:rPr>
                <w:noProof/>
                <w:lang w:eastAsia="zh-CN"/>
              </w:rPr>
              <w:t>Xn</w:t>
            </w:r>
            <w:r>
              <w:rPr>
                <w:noProof/>
                <w:lang w:eastAsia="zh-CN"/>
              </w:rPr>
              <w:t xml:space="preserve">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190A6909"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D857B2">
              <w:rPr>
                <w:noProof/>
                <w:lang w:eastAsia="zh-CN"/>
              </w:rPr>
              <w:t>Xn</w:t>
            </w:r>
            <w:r>
              <w:rPr>
                <w:noProof/>
                <w:lang w:eastAsia="zh-CN"/>
              </w:rPr>
              <w:t>AP messages:</w:t>
            </w:r>
          </w:p>
          <w:p w14:paraId="554BF072" w14:textId="419256F7" w:rsidR="00D857B2" w:rsidRDefault="00D857B2" w:rsidP="00D857B2">
            <w:pPr>
              <w:pStyle w:val="CRCoverPage"/>
              <w:numPr>
                <w:ilvl w:val="0"/>
                <w:numId w:val="1"/>
              </w:numPr>
              <w:spacing w:after="0"/>
            </w:pPr>
            <w:r>
              <w:t>E-UTRA – NR CELL RESOURCE COORDINATION RESPONSE</w:t>
            </w:r>
          </w:p>
          <w:p w14:paraId="5D542AB7" w14:textId="3934FB4B" w:rsidR="00D857B2" w:rsidRDefault="00D857B2" w:rsidP="00D857B2">
            <w:pPr>
              <w:pStyle w:val="CRCoverPage"/>
              <w:numPr>
                <w:ilvl w:val="0"/>
                <w:numId w:val="1"/>
              </w:numPr>
              <w:spacing w:after="0"/>
            </w:pPr>
            <w:r>
              <w:t>IAB TRANSPORT MIGRATION MANAGEMENT RESPONSE</w:t>
            </w:r>
          </w:p>
          <w:p w14:paraId="00F79E81" w14:textId="40993BE5" w:rsidR="00D857B2" w:rsidRDefault="00D857B2" w:rsidP="00D857B2">
            <w:pPr>
              <w:pStyle w:val="CRCoverPage"/>
              <w:numPr>
                <w:ilvl w:val="0"/>
                <w:numId w:val="1"/>
              </w:numPr>
              <w:spacing w:after="0"/>
            </w:pPr>
            <w:r>
              <w:t>IAB TRANSPORT MIGRATION MODIFICATION RESPONSE</w:t>
            </w:r>
          </w:p>
          <w:p w14:paraId="779405F5" w14:textId="77777777" w:rsidR="00D857B2" w:rsidRPr="00D857B2" w:rsidRDefault="00D857B2" w:rsidP="00D857B2">
            <w:pPr>
              <w:pStyle w:val="CRCoverPage"/>
              <w:numPr>
                <w:ilvl w:val="0"/>
                <w:numId w:val="1"/>
              </w:numPr>
              <w:spacing w:after="0"/>
              <w:rPr>
                <w:noProof/>
                <w:u w:val="single"/>
              </w:rPr>
            </w:pPr>
            <w:r>
              <w:t>IAB RESOURCE COORDINATION RESPONSE</w:t>
            </w:r>
          </w:p>
          <w:p w14:paraId="02B7C111" w14:textId="170A0CA6" w:rsidR="00105B3B" w:rsidRDefault="00105B3B" w:rsidP="00D857B2">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13E13"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71067" w:rsidR="00105B3B" w:rsidRDefault="00AE37C1" w:rsidP="00105B3B">
            <w:pPr>
              <w:pStyle w:val="CRCoverPage"/>
              <w:spacing w:after="0"/>
              <w:ind w:left="100"/>
              <w:rPr>
                <w:noProof/>
                <w:lang w:eastAsia="zh-CN"/>
              </w:rPr>
            </w:pPr>
            <w:r>
              <w:rPr>
                <w:rFonts w:hint="eastAsia"/>
                <w:noProof/>
                <w:lang w:eastAsia="zh-CN"/>
              </w:rPr>
              <w:t>9</w:t>
            </w:r>
            <w:r>
              <w:rPr>
                <w:noProof/>
                <w:lang w:eastAsia="zh-CN"/>
              </w:rPr>
              <w:t>.1.2.24, 9.1.4.3, 9.1.4.5, 9.1.4.7, 9.3.4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81D83" w14:textId="77777777" w:rsidR="00465041" w:rsidRDefault="00465041" w:rsidP="00465041">
            <w:pPr>
              <w:pStyle w:val="CRCoverPage"/>
              <w:spacing w:after="0"/>
              <w:ind w:left="99"/>
              <w:rPr>
                <w:noProof/>
                <w:lang w:eastAsia="zh-CN"/>
              </w:rPr>
            </w:pPr>
            <w:r>
              <w:rPr>
                <w:noProof/>
                <w:lang w:eastAsia="zh-CN"/>
              </w:rPr>
              <w:t>TS 38.473 CR1112</w:t>
            </w:r>
          </w:p>
          <w:p w14:paraId="5FD0EE53" w14:textId="77777777" w:rsidR="00465041" w:rsidRDefault="00465041" w:rsidP="00465041">
            <w:pPr>
              <w:pStyle w:val="CRCoverPage"/>
              <w:spacing w:after="0"/>
              <w:ind w:left="99"/>
              <w:rPr>
                <w:noProof/>
                <w:lang w:eastAsia="zh-CN"/>
              </w:rPr>
            </w:pPr>
            <w:r>
              <w:rPr>
                <w:noProof/>
                <w:lang w:eastAsia="zh-CN"/>
              </w:rPr>
              <w:t>TS 37.473 CR0019</w:t>
            </w:r>
          </w:p>
          <w:p w14:paraId="42398B96" w14:textId="4224377F" w:rsidR="00105B3B" w:rsidRDefault="00465041" w:rsidP="00465041">
            <w:pPr>
              <w:pStyle w:val="CRCoverPage"/>
              <w:spacing w:after="0"/>
              <w:ind w:left="99"/>
              <w:rPr>
                <w:noProof/>
                <w:lang w:eastAsia="zh-CN"/>
              </w:rPr>
            </w:pPr>
            <w:r>
              <w:rPr>
                <w:noProof/>
                <w:lang w:eastAsia="zh-CN"/>
              </w:rPr>
              <w:t>TS 36.423 CR1732</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1FC8027E"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7181547" w14:textId="77777777" w:rsidR="0031658F" w:rsidRPr="00FD0425" w:rsidRDefault="0031658F" w:rsidP="0031658F">
      <w:pPr>
        <w:pStyle w:val="Heading4"/>
      </w:pPr>
      <w:bookmarkStart w:id="2" w:name="_Toc20955215"/>
      <w:bookmarkStart w:id="3" w:name="_Toc29991410"/>
      <w:bookmarkStart w:id="4" w:name="_Toc36555810"/>
      <w:bookmarkStart w:id="5" w:name="_Toc44497520"/>
      <w:bookmarkStart w:id="6" w:name="_Toc45107908"/>
      <w:bookmarkStart w:id="7" w:name="_Toc45901528"/>
      <w:bookmarkStart w:id="8" w:name="_Toc51850607"/>
      <w:bookmarkStart w:id="9" w:name="_Toc56693610"/>
      <w:bookmarkStart w:id="10" w:name="_Toc64447153"/>
      <w:bookmarkStart w:id="11" w:name="_Toc66286647"/>
      <w:bookmarkStart w:id="12" w:name="_Toc74151342"/>
      <w:bookmarkStart w:id="13" w:name="_Toc88653814"/>
      <w:bookmarkStart w:id="14" w:name="_Toc97904170"/>
      <w:bookmarkStart w:id="15" w:name="_Toc98868240"/>
      <w:bookmarkStart w:id="16" w:name="_Toc105174524"/>
      <w:bookmarkStart w:id="17" w:name="_Toc106109361"/>
      <w:bookmarkStart w:id="18" w:name="_Toc113825182"/>
      <w:bookmarkStart w:id="19" w:name="_Toc120033338"/>
      <w:r w:rsidRPr="00FD0425">
        <w:t>9.1.2.24</w:t>
      </w:r>
      <w:r w:rsidRPr="00FD0425">
        <w:tab/>
        <w:t>E-UTRA – NR CELL RESOURCE COORDINATION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F4FE30" w14:textId="77777777" w:rsidR="0031658F" w:rsidRPr="00FD0425" w:rsidRDefault="0031658F" w:rsidP="0031658F">
      <w:r w:rsidRPr="00FD0425">
        <w:t>This message is sent by a neighbouring ng-</w:t>
      </w:r>
      <w:proofErr w:type="spellStart"/>
      <w:r w:rsidRPr="00FD0425">
        <w:t>eNB</w:t>
      </w:r>
      <w:proofErr w:type="spellEnd"/>
      <w:r w:rsidRPr="00FD0425">
        <w:t xml:space="preserve"> to a peer </w:t>
      </w:r>
      <w:proofErr w:type="spellStart"/>
      <w:r w:rsidRPr="00FD0425">
        <w:t>gNB</w:t>
      </w:r>
      <w:proofErr w:type="spellEnd"/>
      <w:r w:rsidRPr="00FD0425">
        <w:t xml:space="preserve"> or by a neighbouring </w:t>
      </w:r>
      <w:proofErr w:type="spellStart"/>
      <w:r w:rsidRPr="00FD0425">
        <w:t>gNB</w:t>
      </w:r>
      <w:proofErr w:type="spellEnd"/>
      <w:r w:rsidRPr="00FD0425">
        <w:t xml:space="preserve"> to a peer ng-</w:t>
      </w:r>
      <w:proofErr w:type="spellStart"/>
      <w:r w:rsidRPr="00FD0425">
        <w:t>eNB</w:t>
      </w:r>
      <w:proofErr w:type="spellEnd"/>
      <w:r w:rsidRPr="00FD0425">
        <w:t>, both nodes able to interact, as a response to the E-UTRA – NR CELL RESOURCE COORDINATION REQUEST.</w:t>
      </w:r>
    </w:p>
    <w:p w14:paraId="0EC85686" w14:textId="77777777" w:rsidR="0031658F" w:rsidRPr="00FD0425" w:rsidRDefault="0031658F" w:rsidP="0031658F">
      <w:r w:rsidRPr="00FD0425">
        <w:t>Direction: ng-</w:t>
      </w:r>
      <w:proofErr w:type="spellStart"/>
      <w:r w:rsidRPr="00FD0425">
        <w:t>eNB</w:t>
      </w:r>
      <w:proofErr w:type="spellEnd"/>
      <w:r w:rsidRPr="00FD0425">
        <w:t xml:space="preserve"> </w:t>
      </w:r>
      <w:r w:rsidRPr="00FD0425">
        <w:sym w:font="Symbol" w:char="F0AE"/>
      </w:r>
      <w:r w:rsidRPr="00FD0425">
        <w:t xml:space="preserve"> </w:t>
      </w:r>
      <w:proofErr w:type="spellStart"/>
      <w:r w:rsidRPr="00FD0425">
        <w:t>gNB</w:t>
      </w:r>
      <w:proofErr w:type="spellEnd"/>
      <w:r w:rsidRPr="00FD0425">
        <w:t xml:space="preserve">, </w:t>
      </w:r>
      <w:proofErr w:type="spellStart"/>
      <w:r w:rsidRPr="00FD0425">
        <w:t>gNB</w:t>
      </w:r>
      <w:proofErr w:type="spellEnd"/>
      <w:r w:rsidRPr="00FD0425">
        <w:t xml:space="preserve"> </w:t>
      </w:r>
      <w:r w:rsidRPr="00FD0425">
        <w:sym w:font="Symbol" w:char="F0AE"/>
      </w:r>
      <w:r w:rsidRPr="00FD0425">
        <w:t xml:space="preserve"> ng-</w:t>
      </w:r>
      <w:proofErr w:type="spellStart"/>
      <w:r w:rsidRPr="00FD0425">
        <w:t>eNB</w:t>
      </w:r>
      <w:proofErr w:type="spellEnd"/>
      <w:r w:rsidRPr="00FD0425">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1658F" w:rsidRPr="00FD0425" w14:paraId="42AF9FED"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36AC196A" w14:textId="77777777" w:rsidR="0031658F" w:rsidRPr="00FD0425" w:rsidRDefault="0031658F" w:rsidP="00BE76F4">
            <w:pPr>
              <w:pStyle w:val="TAH"/>
              <w:rPr>
                <w:rFonts w:cs="Arial"/>
                <w:szCs w:val="18"/>
                <w:lang w:eastAsia="ja-JP"/>
              </w:rPr>
            </w:pPr>
            <w:r w:rsidRPr="00FD0425">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357BCF8" w14:textId="77777777" w:rsidR="0031658F" w:rsidRPr="00FD0425" w:rsidRDefault="0031658F" w:rsidP="00BE76F4">
            <w:pPr>
              <w:pStyle w:val="TAH"/>
              <w:rPr>
                <w:rFonts w:cs="Arial"/>
                <w:szCs w:val="18"/>
                <w:lang w:eastAsia="ja-JP"/>
              </w:rPr>
            </w:pPr>
            <w:r w:rsidRPr="00FD0425">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57F9382E" w14:textId="77777777" w:rsidR="0031658F" w:rsidRPr="00FD0425" w:rsidRDefault="0031658F" w:rsidP="00BE76F4">
            <w:pPr>
              <w:pStyle w:val="TAH"/>
              <w:rPr>
                <w:rFonts w:cs="Arial"/>
                <w:szCs w:val="18"/>
                <w:lang w:eastAsia="ja-JP"/>
              </w:rPr>
            </w:pPr>
            <w:r w:rsidRPr="00FD0425">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EED1E7F" w14:textId="77777777" w:rsidR="0031658F" w:rsidRPr="00FD0425" w:rsidRDefault="0031658F" w:rsidP="00BE76F4">
            <w:pPr>
              <w:pStyle w:val="TAH"/>
              <w:rPr>
                <w:rFonts w:cs="Arial"/>
                <w:szCs w:val="18"/>
                <w:lang w:eastAsia="ja-JP"/>
              </w:rPr>
            </w:pPr>
            <w:r w:rsidRPr="00FD0425">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9B7A330" w14:textId="77777777" w:rsidR="0031658F" w:rsidRPr="00FD0425" w:rsidRDefault="0031658F" w:rsidP="00BE76F4">
            <w:pPr>
              <w:pStyle w:val="TAH"/>
              <w:rPr>
                <w:rFonts w:cs="Arial"/>
                <w:szCs w:val="18"/>
                <w:lang w:eastAsia="ja-JP"/>
              </w:rPr>
            </w:pPr>
            <w:r w:rsidRPr="00FD0425">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FC32FD" w14:textId="77777777" w:rsidR="0031658F" w:rsidRPr="00FD0425" w:rsidRDefault="0031658F" w:rsidP="00BE76F4">
            <w:pPr>
              <w:pStyle w:val="TAH"/>
              <w:rPr>
                <w:rFonts w:cs="Arial"/>
                <w:szCs w:val="18"/>
                <w:lang w:eastAsia="ja-JP"/>
              </w:rPr>
            </w:pPr>
            <w:r w:rsidRPr="00FD0425">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A3D09D8" w14:textId="77777777" w:rsidR="0031658F" w:rsidRPr="00FD0425" w:rsidRDefault="0031658F" w:rsidP="00BE76F4">
            <w:pPr>
              <w:pStyle w:val="TAH"/>
              <w:rPr>
                <w:rFonts w:cs="Arial"/>
                <w:szCs w:val="18"/>
                <w:lang w:eastAsia="ja-JP"/>
              </w:rPr>
            </w:pPr>
            <w:r w:rsidRPr="00FD0425">
              <w:rPr>
                <w:rFonts w:cs="Arial"/>
                <w:szCs w:val="18"/>
                <w:lang w:eastAsia="ja-JP"/>
              </w:rPr>
              <w:t>Assigned Criticality</w:t>
            </w:r>
          </w:p>
        </w:tc>
      </w:tr>
      <w:tr w:rsidR="0031658F" w:rsidRPr="00FD0425" w14:paraId="0940F1DC"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697159F" w14:textId="77777777" w:rsidR="0031658F" w:rsidRPr="00FD0425" w:rsidRDefault="0031658F" w:rsidP="00BE76F4">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D255C63" w14:textId="77777777" w:rsidR="0031658F" w:rsidRPr="00FD0425" w:rsidRDefault="0031658F" w:rsidP="00BE76F4">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D5623D3"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A911AB" w14:textId="77777777" w:rsidR="0031658F" w:rsidRPr="00FD0425" w:rsidRDefault="0031658F" w:rsidP="00BE76F4">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5D17B9E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443C51" w14:textId="77777777" w:rsidR="0031658F" w:rsidRPr="00FD0425" w:rsidRDefault="0031658F" w:rsidP="00BE76F4">
            <w:pPr>
              <w:pStyle w:val="TAC"/>
              <w:rPr>
                <w:rFonts w:cs="Arial"/>
                <w:szCs w:val="18"/>
                <w:lang w:eastAsia="ja-JP"/>
              </w:rPr>
            </w:pPr>
            <w:r w:rsidRPr="00FD0425">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CAE85C" w14:textId="77777777" w:rsidR="0031658F" w:rsidRPr="00FD0425" w:rsidRDefault="0031658F" w:rsidP="00BE76F4">
            <w:pPr>
              <w:pStyle w:val="TAC"/>
              <w:rPr>
                <w:rFonts w:cs="Arial"/>
                <w:szCs w:val="18"/>
                <w:lang w:eastAsia="ja-JP"/>
              </w:rPr>
            </w:pPr>
            <w:r w:rsidRPr="00FD0425">
              <w:rPr>
                <w:rFonts w:cs="Arial"/>
                <w:szCs w:val="18"/>
                <w:lang w:eastAsia="ja-JP"/>
              </w:rPr>
              <w:t>reject</w:t>
            </w:r>
          </w:p>
        </w:tc>
      </w:tr>
      <w:tr w:rsidR="0031658F" w:rsidRPr="00FD0425" w14:paraId="4D993FC5"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1B8B2FA2" w14:textId="77777777" w:rsidR="0031658F" w:rsidRPr="00FD0425" w:rsidRDefault="0031658F" w:rsidP="00BE76F4">
            <w:pPr>
              <w:pStyle w:val="TAL"/>
              <w:rPr>
                <w:b/>
                <w:lang w:eastAsia="zh-CN"/>
              </w:rPr>
            </w:pPr>
            <w:r w:rsidRPr="00FD0425">
              <w:t>CHOICE</w:t>
            </w:r>
            <w:r w:rsidRPr="00FD0425">
              <w:rPr>
                <w:b/>
                <w:lang w:eastAsia="zh-CN"/>
              </w:rPr>
              <w:t xml:space="preserve"> </w:t>
            </w:r>
            <w:r w:rsidRPr="00FD0425">
              <w:rPr>
                <w:i/>
                <w:lang w:eastAsia="zh-CN"/>
              </w:rPr>
              <w:t xml:space="preserve">Responding </w:t>
            </w:r>
            <w:proofErr w:type="spellStart"/>
            <w:r w:rsidRPr="00FD0425">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45AF21DC"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2BDC0"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265DDE" w14:textId="77777777" w:rsidR="0031658F" w:rsidRPr="00FD0425" w:rsidRDefault="0031658F" w:rsidP="00BE76F4">
            <w:pPr>
              <w:pStyle w:val="TAL"/>
            </w:pPr>
          </w:p>
        </w:tc>
        <w:tc>
          <w:tcPr>
            <w:tcW w:w="1800" w:type="dxa"/>
            <w:tcBorders>
              <w:top w:val="single" w:sz="4" w:space="0" w:color="auto"/>
              <w:left w:val="single" w:sz="4" w:space="0" w:color="auto"/>
              <w:bottom w:val="single" w:sz="4" w:space="0" w:color="auto"/>
              <w:right w:val="single" w:sz="4" w:space="0" w:color="auto"/>
            </w:tcBorders>
          </w:tcPr>
          <w:p w14:paraId="68EBF5CC"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17F62" w14:textId="77777777" w:rsidR="0031658F" w:rsidRPr="00FD0425" w:rsidRDefault="0031658F" w:rsidP="00BE76F4">
            <w:pPr>
              <w:pStyle w:val="TAC"/>
              <w:rPr>
                <w:rFonts w:cs="Arial"/>
                <w:szCs w:val="18"/>
                <w:lang w:eastAsia="ja-JP"/>
              </w:rPr>
            </w:pPr>
            <w:r w:rsidRPr="00FD0425">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C09822" w14:textId="77777777" w:rsidR="0031658F" w:rsidRPr="00FD0425" w:rsidRDefault="0031658F" w:rsidP="00BE76F4">
            <w:pPr>
              <w:pStyle w:val="TAC"/>
              <w:rPr>
                <w:rFonts w:cs="Arial"/>
                <w:szCs w:val="18"/>
                <w:lang w:eastAsia="ja-JP"/>
              </w:rPr>
            </w:pPr>
            <w:r w:rsidRPr="00FD0425">
              <w:rPr>
                <w:rFonts w:cs="Arial"/>
                <w:szCs w:val="18"/>
                <w:lang w:eastAsia="ja-JP"/>
              </w:rPr>
              <w:t>reject</w:t>
            </w:r>
          </w:p>
        </w:tc>
      </w:tr>
      <w:tr w:rsidR="0031658F" w:rsidRPr="00FD0425" w14:paraId="79832B0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B30463B" w14:textId="77777777" w:rsidR="0031658F" w:rsidRPr="00791720" w:rsidRDefault="0031658F" w:rsidP="00BE76F4">
            <w:pPr>
              <w:pStyle w:val="TAL"/>
              <w:ind w:left="113"/>
              <w:rPr>
                <w:rFonts w:cs="Arial"/>
                <w:b/>
                <w:bCs/>
                <w:i/>
                <w:iCs/>
                <w:szCs w:val="18"/>
                <w:lang w:eastAsia="zh-CN"/>
              </w:rPr>
            </w:pPr>
            <w:r w:rsidRPr="00791720">
              <w:rPr>
                <w:rFonts w:cs="Arial"/>
                <w:bCs/>
                <w:i/>
                <w:iCs/>
                <w:szCs w:val="18"/>
                <w:lang w:eastAsia="zh-CN"/>
              </w:rPr>
              <w:t>&gt;ng-</w:t>
            </w:r>
            <w:proofErr w:type="spellStart"/>
            <w:r w:rsidRPr="005A5F09">
              <w:rPr>
                <w:rFonts w:cs="Arial"/>
                <w:bCs/>
                <w:i/>
                <w:iCs/>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5602FADB" w14:textId="77777777" w:rsidR="0031658F" w:rsidRPr="00FD0425" w:rsidRDefault="0031658F"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4B5E90F4"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EBC1FA" w14:textId="77777777" w:rsidR="0031658F" w:rsidRPr="00FD0425" w:rsidRDefault="0031658F" w:rsidP="00BE76F4">
            <w:pPr>
              <w:pStyle w:val="TAL"/>
            </w:pPr>
          </w:p>
        </w:tc>
        <w:tc>
          <w:tcPr>
            <w:tcW w:w="1800" w:type="dxa"/>
            <w:tcBorders>
              <w:top w:val="single" w:sz="4" w:space="0" w:color="auto"/>
              <w:left w:val="single" w:sz="4" w:space="0" w:color="auto"/>
              <w:bottom w:val="single" w:sz="4" w:space="0" w:color="auto"/>
              <w:right w:val="single" w:sz="4" w:space="0" w:color="auto"/>
            </w:tcBorders>
          </w:tcPr>
          <w:p w14:paraId="407D456C"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DD2384" w14:textId="77777777" w:rsidR="0031658F" w:rsidRPr="00FD0425" w:rsidRDefault="0031658F" w:rsidP="00BE76F4">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A84C47" w14:textId="77777777" w:rsidR="0031658F" w:rsidRPr="00FD0425" w:rsidRDefault="0031658F" w:rsidP="00BE76F4">
            <w:pPr>
              <w:pStyle w:val="TAC"/>
              <w:rPr>
                <w:rFonts w:cs="Arial"/>
                <w:szCs w:val="18"/>
                <w:lang w:eastAsia="ja-JP"/>
              </w:rPr>
            </w:pPr>
          </w:p>
        </w:tc>
      </w:tr>
      <w:tr w:rsidR="0031658F" w:rsidRPr="00FD0425" w14:paraId="08CA54B7"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38160F85" w14:textId="77777777" w:rsidR="0031658F" w:rsidRPr="00FD0425" w:rsidRDefault="0031658F" w:rsidP="00BE76F4">
            <w:pPr>
              <w:pStyle w:val="TAL"/>
              <w:ind w:left="227"/>
              <w:rPr>
                <w:rFonts w:cs="Arial"/>
                <w:b/>
                <w:bCs/>
                <w:szCs w:val="18"/>
                <w:lang w:eastAsia="zh-CN"/>
              </w:rPr>
            </w:pPr>
            <w:r w:rsidRPr="00FD0425">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415E3DDA"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77BA8C" w14:textId="77777777" w:rsidR="0031658F" w:rsidRPr="00FD0425" w:rsidRDefault="0031658F" w:rsidP="00BE76F4">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273C6B59" w14:textId="77777777" w:rsidR="0031658F" w:rsidRPr="00FD0425" w:rsidRDefault="0031658F" w:rsidP="00BE76F4">
            <w:pPr>
              <w:pStyle w:val="TAL"/>
              <w:rPr>
                <w:lang w:eastAsia="ja-JP"/>
              </w:rPr>
            </w:pPr>
            <w:r w:rsidRPr="00FD0425">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53EEEAAE" w14:textId="77777777" w:rsidR="0031658F" w:rsidRPr="00FD0425" w:rsidRDefault="0031658F" w:rsidP="00BE76F4">
            <w:pPr>
              <w:pStyle w:val="TAL"/>
              <w:rPr>
                <w:lang w:eastAsia="ja-JP"/>
              </w:rPr>
            </w:pPr>
            <w:r w:rsidRPr="00FD0425">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0FADFBA4"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09B81AC" w14:textId="77777777" w:rsidR="0031658F" w:rsidRPr="00FD0425" w:rsidRDefault="0031658F" w:rsidP="00BE76F4">
            <w:pPr>
              <w:pStyle w:val="TAC"/>
              <w:rPr>
                <w:rFonts w:cs="Arial"/>
                <w:szCs w:val="18"/>
                <w:lang w:eastAsia="ja-JP"/>
              </w:rPr>
            </w:pPr>
          </w:p>
        </w:tc>
      </w:tr>
      <w:tr w:rsidR="0031658F" w:rsidRPr="00FD0425" w14:paraId="594E173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5520B0EB" w14:textId="77777777" w:rsidR="0031658F" w:rsidRPr="00FD0425" w:rsidRDefault="0031658F" w:rsidP="00BE76F4">
            <w:pPr>
              <w:pStyle w:val="TAL"/>
              <w:ind w:left="227"/>
              <w:rPr>
                <w:rFonts w:cs="Arial"/>
                <w:szCs w:val="18"/>
              </w:rPr>
            </w:pPr>
            <w:r w:rsidRPr="00FD0425">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6230094D"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7E1B852" w14:textId="77777777" w:rsidR="0031658F" w:rsidRPr="00FD0425" w:rsidRDefault="0031658F" w:rsidP="00BE76F4">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59690A76" w14:textId="77777777" w:rsidR="0031658F" w:rsidRPr="00FD0425" w:rsidRDefault="0031658F" w:rsidP="00BE76F4">
            <w:pPr>
              <w:pStyle w:val="TAL"/>
            </w:pPr>
            <w:r w:rsidRPr="00FD0425">
              <w:t>INTEGER (</w:t>
            </w:r>
            <w:proofErr w:type="gramStart"/>
            <w:r w:rsidRPr="00FD0425">
              <w:t>1..</w:t>
            </w:r>
            <w:proofErr w:type="gramEnd"/>
            <w:r w:rsidRPr="00FD0425">
              <w:rPr>
                <w:i/>
              </w:rPr>
              <w:t xml:space="preserve"> </w:t>
            </w:r>
            <w:proofErr w:type="spellStart"/>
            <w:r w:rsidRPr="00FD0425">
              <w:t>maxnoofCellsinNG-RANnode</w:t>
            </w:r>
            <w:proofErr w:type="spellEnd"/>
            <w:r w:rsidRPr="00FD0425">
              <w:t>)</w:t>
            </w:r>
          </w:p>
        </w:tc>
        <w:tc>
          <w:tcPr>
            <w:tcW w:w="1800" w:type="dxa"/>
            <w:tcBorders>
              <w:top w:val="single" w:sz="4" w:space="0" w:color="auto"/>
              <w:left w:val="single" w:sz="4" w:space="0" w:color="auto"/>
              <w:bottom w:val="single" w:sz="4" w:space="0" w:color="auto"/>
              <w:right w:val="single" w:sz="4" w:space="0" w:color="auto"/>
            </w:tcBorders>
            <w:hideMark/>
          </w:tcPr>
          <w:p w14:paraId="2DC3478E" w14:textId="77777777" w:rsidR="0031658F" w:rsidRPr="00FD0425" w:rsidRDefault="0031658F" w:rsidP="00BE76F4">
            <w:pPr>
              <w:pStyle w:val="TAL"/>
              <w:rPr>
                <w:lang w:eastAsia="ja-JP"/>
              </w:rPr>
            </w:pPr>
            <w:r w:rsidRPr="00FD0425">
              <w:rPr>
                <w:rFonts w:eastAsia="Calibri Light"/>
              </w:rPr>
              <w:t xml:space="preserve">Indicates the E-UTRA cells involved in resource coordination with the NR cells affiliated with the same </w:t>
            </w:r>
            <w:r w:rsidRPr="00FD0425">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379CE1A3"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888F5E5" w14:textId="77777777" w:rsidR="0031658F" w:rsidRPr="00FD0425" w:rsidRDefault="0031658F" w:rsidP="00BE76F4">
            <w:pPr>
              <w:pStyle w:val="TAC"/>
              <w:rPr>
                <w:rFonts w:cs="Arial"/>
                <w:szCs w:val="18"/>
                <w:lang w:eastAsia="ja-JP"/>
              </w:rPr>
            </w:pPr>
          </w:p>
        </w:tc>
      </w:tr>
      <w:tr w:rsidR="0031658F" w:rsidRPr="00FD0425" w14:paraId="6C835865"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23DCE488" w14:textId="77777777" w:rsidR="0031658F" w:rsidRPr="00FD0425" w:rsidRDefault="0031658F" w:rsidP="00BE76F4">
            <w:pPr>
              <w:pStyle w:val="TAL"/>
              <w:ind w:left="227"/>
              <w:rPr>
                <w:rFonts w:cs="Arial"/>
                <w:b/>
                <w:bCs/>
                <w:szCs w:val="18"/>
                <w:lang w:eastAsia="zh-CN"/>
              </w:rPr>
            </w:pPr>
            <w:r w:rsidRPr="00FD0425">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6C38098C" w14:textId="77777777" w:rsidR="0031658F" w:rsidRPr="00FD0425" w:rsidRDefault="0031658F"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CD33F63" w14:textId="77777777" w:rsidR="0031658F" w:rsidRPr="00FD0425" w:rsidRDefault="0031658F" w:rsidP="00BE76F4">
            <w:pPr>
              <w:pStyle w:val="TAL"/>
              <w:rPr>
                <w:i/>
              </w:rPr>
            </w:pPr>
            <w:r w:rsidRPr="00FD0425">
              <w:rPr>
                <w:i/>
                <w:lang w:eastAsia="ja-JP"/>
              </w:rPr>
              <w:t>1</w:t>
            </w:r>
            <w:r w:rsidRPr="00FD0425">
              <w:rPr>
                <w:i/>
              </w:rPr>
              <w:t xml:space="preserve">.. &lt; </w:t>
            </w:r>
            <w:proofErr w:type="spellStart"/>
            <w:r w:rsidRPr="00FD0425">
              <w:rPr>
                <w:i/>
              </w:rPr>
              <w:t>maxnoofCellsinNG-RANnode</w:t>
            </w:r>
            <w:proofErr w:type="spellEnd"/>
            <w:r w:rsidRPr="00FD0425">
              <w:rPr>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0F3398CD"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979B029" w14:textId="77777777" w:rsidR="0031658F" w:rsidRPr="00FD0425" w:rsidRDefault="0031658F" w:rsidP="00BE76F4">
            <w:pPr>
              <w:pStyle w:val="TAL"/>
              <w:rPr>
                <w:lang w:eastAsia="ja-JP"/>
              </w:rPr>
            </w:pPr>
            <w:r w:rsidRPr="00FD0425">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14:paraId="5C67FDDE"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8319D9" w14:textId="77777777" w:rsidR="0031658F" w:rsidRPr="00FD0425" w:rsidRDefault="0031658F" w:rsidP="00BE76F4">
            <w:pPr>
              <w:pStyle w:val="TAC"/>
              <w:rPr>
                <w:rFonts w:cs="Arial"/>
                <w:szCs w:val="18"/>
                <w:lang w:eastAsia="ja-JP"/>
              </w:rPr>
            </w:pPr>
          </w:p>
        </w:tc>
      </w:tr>
      <w:tr w:rsidR="0031658F" w:rsidRPr="00FD0425" w14:paraId="5CFCE80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5E30E3C" w14:textId="77777777" w:rsidR="0031658F" w:rsidRPr="00FD0425" w:rsidRDefault="0031658F" w:rsidP="00BE76F4">
            <w:pPr>
              <w:pStyle w:val="TAL"/>
              <w:ind w:left="340"/>
              <w:rPr>
                <w:rFonts w:cs="Arial"/>
                <w:bCs/>
                <w:szCs w:val="18"/>
                <w:lang w:eastAsia="zh-CN"/>
              </w:rPr>
            </w:pPr>
            <w:r w:rsidRPr="00FD0425">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14:paraId="72A5CADE"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D6493E4"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8A8BBC" w14:textId="77777777" w:rsidR="0031658F" w:rsidRPr="00FD0425" w:rsidRDefault="0031658F" w:rsidP="00BE76F4">
            <w:pPr>
              <w:pStyle w:val="TAL"/>
              <w:rPr>
                <w:lang w:eastAsia="ja-JP"/>
              </w:rPr>
            </w:pPr>
            <w:r w:rsidRPr="00FD0425">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14:paraId="3C1F9971"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4E5E7E"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8BC478" w14:textId="77777777" w:rsidR="0031658F" w:rsidRPr="00FD0425" w:rsidRDefault="0031658F" w:rsidP="00BE76F4">
            <w:pPr>
              <w:pStyle w:val="TAC"/>
              <w:rPr>
                <w:rFonts w:cs="Arial"/>
                <w:szCs w:val="18"/>
                <w:lang w:eastAsia="ja-JP"/>
              </w:rPr>
            </w:pPr>
          </w:p>
        </w:tc>
      </w:tr>
      <w:tr w:rsidR="0031658F" w:rsidRPr="00FD0425" w14:paraId="7848444E"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D5DB2AC" w14:textId="77777777" w:rsidR="0031658F" w:rsidRPr="00FD0425" w:rsidRDefault="0031658F" w:rsidP="00BE76F4">
            <w:pPr>
              <w:pStyle w:val="TAL"/>
              <w:ind w:left="113"/>
              <w:rPr>
                <w:rFonts w:cs="Arial"/>
                <w:bCs/>
                <w:szCs w:val="18"/>
                <w:lang w:eastAsia="zh-CN"/>
              </w:rPr>
            </w:pPr>
            <w:r w:rsidRPr="00FD0425">
              <w:rPr>
                <w:rFonts w:cs="Arial"/>
                <w:bCs/>
                <w:szCs w:val="18"/>
                <w:lang w:eastAsia="zh-CN"/>
              </w:rPr>
              <w:t>&gt;</w:t>
            </w:r>
            <w:proofErr w:type="spellStart"/>
            <w:r w:rsidRPr="00FD0425">
              <w:rPr>
                <w:rFonts w:cs="Arial"/>
                <w:bCs/>
                <w:i/>
                <w:szCs w:val="18"/>
                <w:lang w:eastAsia="ja-JP"/>
              </w:rPr>
              <w:t>gNB</w:t>
            </w:r>
            <w:proofErr w:type="spellEnd"/>
          </w:p>
        </w:tc>
        <w:tc>
          <w:tcPr>
            <w:tcW w:w="1104" w:type="dxa"/>
            <w:tcBorders>
              <w:top w:val="single" w:sz="4" w:space="0" w:color="auto"/>
              <w:left w:val="single" w:sz="4" w:space="0" w:color="auto"/>
              <w:bottom w:val="single" w:sz="4" w:space="0" w:color="auto"/>
              <w:right w:val="single" w:sz="4" w:space="0" w:color="auto"/>
            </w:tcBorders>
          </w:tcPr>
          <w:p w14:paraId="3E9C6CCA" w14:textId="77777777" w:rsidR="0031658F" w:rsidRPr="00FD0425" w:rsidRDefault="0031658F"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206686A"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E0549F"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B0E63"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03AF66" w14:textId="77777777" w:rsidR="0031658F" w:rsidRPr="00FD0425" w:rsidRDefault="0031658F" w:rsidP="00BE76F4">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06CC82D" w14:textId="77777777" w:rsidR="0031658F" w:rsidRPr="00FD0425" w:rsidRDefault="0031658F" w:rsidP="00BE76F4">
            <w:pPr>
              <w:pStyle w:val="TAC"/>
              <w:rPr>
                <w:rFonts w:cs="Arial"/>
                <w:szCs w:val="18"/>
                <w:lang w:eastAsia="ja-JP"/>
              </w:rPr>
            </w:pPr>
          </w:p>
        </w:tc>
      </w:tr>
      <w:tr w:rsidR="0031658F" w:rsidRPr="00FD0425" w14:paraId="64AA11D9"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7715C00" w14:textId="77777777" w:rsidR="0031658F" w:rsidRPr="00FD0425" w:rsidRDefault="0031658F" w:rsidP="00BE76F4">
            <w:pPr>
              <w:pStyle w:val="TAL"/>
              <w:ind w:left="227"/>
              <w:rPr>
                <w:rFonts w:cs="Arial"/>
                <w:b/>
                <w:bCs/>
                <w:szCs w:val="18"/>
                <w:lang w:eastAsia="zh-CN"/>
              </w:rPr>
            </w:pPr>
            <w:r w:rsidRPr="00FD0425">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22E322A0"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EB4178F"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F8B512" w14:textId="77777777" w:rsidR="0031658F" w:rsidRPr="00FD0425" w:rsidRDefault="0031658F" w:rsidP="00BE76F4">
            <w:pPr>
              <w:pStyle w:val="TAL"/>
              <w:rPr>
                <w:lang w:eastAsia="ja-JP"/>
              </w:rPr>
            </w:pPr>
            <w:r w:rsidRPr="00FD0425">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29475193" w14:textId="77777777" w:rsidR="0031658F" w:rsidRPr="00FD0425" w:rsidRDefault="0031658F" w:rsidP="00BE76F4">
            <w:pPr>
              <w:pStyle w:val="TAL"/>
              <w:rPr>
                <w:lang w:eastAsia="ja-JP"/>
              </w:rPr>
            </w:pPr>
            <w:r w:rsidRPr="00FD0425">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30114CAB"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B714EA" w14:textId="77777777" w:rsidR="0031658F" w:rsidRPr="00FD0425" w:rsidRDefault="0031658F" w:rsidP="00BE76F4">
            <w:pPr>
              <w:pStyle w:val="TAC"/>
              <w:rPr>
                <w:rFonts w:cs="Arial"/>
                <w:szCs w:val="18"/>
                <w:lang w:eastAsia="ja-JP"/>
              </w:rPr>
            </w:pPr>
          </w:p>
        </w:tc>
      </w:tr>
      <w:tr w:rsidR="0031658F" w:rsidRPr="00FD0425" w14:paraId="12CCC106"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B7B9E8D" w14:textId="77777777" w:rsidR="0031658F" w:rsidRPr="00FD0425" w:rsidRDefault="0031658F" w:rsidP="00BE76F4">
            <w:pPr>
              <w:pStyle w:val="TAL"/>
              <w:ind w:left="227"/>
              <w:rPr>
                <w:rFonts w:cs="Arial"/>
                <w:bCs/>
                <w:lang w:eastAsia="zh-CN"/>
              </w:rPr>
            </w:pPr>
            <w:r w:rsidRPr="00FD0425">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007E7692"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E976F85"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9E08CC" w14:textId="77777777" w:rsidR="0031658F" w:rsidRPr="00FD0425" w:rsidRDefault="0031658F" w:rsidP="00BE76F4">
            <w:pPr>
              <w:pStyle w:val="TAL"/>
              <w:rPr>
                <w:rFonts w:cs="Arial"/>
                <w:b/>
                <w:lang w:eastAsia="ja-JP"/>
              </w:rPr>
            </w:pPr>
            <w:r w:rsidRPr="00FD0425">
              <w:t>INTEGER (</w:t>
            </w:r>
            <w:proofErr w:type="gramStart"/>
            <w:r w:rsidRPr="00FD0425">
              <w:t>1..</w:t>
            </w:r>
            <w:proofErr w:type="gramEnd"/>
            <w:r w:rsidRPr="00FD0425">
              <w:rPr>
                <w:rFonts w:cs="Arial"/>
                <w:b/>
                <w:bCs/>
                <w:i/>
                <w:lang w:eastAsia="ja-JP"/>
              </w:rPr>
              <w:t xml:space="preserve"> </w:t>
            </w:r>
            <w:proofErr w:type="spellStart"/>
            <w:r w:rsidRPr="00FD0425">
              <w:t>maxnoofCellsinNG-RANnode</w:t>
            </w:r>
            <w:proofErr w:type="spellEnd"/>
            <w:r w:rsidRPr="00FD0425">
              <w:t>)</w:t>
            </w:r>
          </w:p>
        </w:tc>
        <w:tc>
          <w:tcPr>
            <w:tcW w:w="1800" w:type="dxa"/>
            <w:tcBorders>
              <w:top w:val="single" w:sz="4" w:space="0" w:color="auto"/>
              <w:left w:val="single" w:sz="4" w:space="0" w:color="auto"/>
              <w:bottom w:val="single" w:sz="4" w:space="0" w:color="auto"/>
              <w:right w:val="single" w:sz="4" w:space="0" w:color="auto"/>
            </w:tcBorders>
            <w:hideMark/>
          </w:tcPr>
          <w:p w14:paraId="63C46A63" w14:textId="77777777" w:rsidR="0031658F" w:rsidRPr="00FD0425" w:rsidRDefault="0031658F" w:rsidP="00BE76F4">
            <w:pPr>
              <w:pStyle w:val="TAL"/>
              <w:rPr>
                <w:lang w:eastAsia="ja-JP"/>
              </w:rPr>
            </w:pPr>
            <w:r w:rsidRPr="00FD0425">
              <w:rPr>
                <w:rFonts w:eastAsia="Calibri Light"/>
                <w:lang w:eastAsia="zh-CN"/>
              </w:rPr>
              <w:t xml:space="preserve">Indicates the NR cells involved in resource coordination with the E-UTRA cells affiliated with the same </w:t>
            </w:r>
            <w:r w:rsidRPr="00FD0425">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01324C42" w14:textId="77777777" w:rsidR="0031658F" w:rsidRPr="00FD0425" w:rsidRDefault="0031658F" w:rsidP="00BE76F4">
            <w:pPr>
              <w:pStyle w:val="TAC"/>
              <w:rPr>
                <w:rFonts w:cs="Arial"/>
                <w:lang w:eastAsia="zh-CN"/>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A42FDC" w14:textId="77777777" w:rsidR="0031658F" w:rsidRPr="00FD0425" w:rsidRDefault="0031658F" w:rsidP="00BE76F4">
            <w:pPr>
              <w:pStyle w:val="TAC"/>
              <w:rPr>
                <w:rFonts w:cs="Arial"/>
                <w:lang w:eastAsia="zh-CN"/>
              </w:rPr>
            </w:pPr>
          </w:p>
        </w:tc>
      </w:tr>
      <w:tr w:rsidR="0031658F" w:rsidRPr="00FD0425" w14:paraId="31212F6F"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5415C7B3" w14:textId="77777777" w:rsidR="0031658F" w:rsidRPr="00FD0425" w:rsidRDefault="0031658F" w:rsidP="00BE76F4">
            <w:pPr>
              <w:pStyle w:val="TAL"/>
              <w:ind w:left="227"/>
              <w:rPr>
                <w:rFonts w:cs="Arial"/>
                <w:szCs w:val="18"/>
              </w:rPr>
            </w:pPr>
            <w:r w:rsidRPr="00FD0425">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629AF847" w14:textId="77777777" w:rsidR="0031658F" w:rsidRPr="00FD0425" w:rsidRDefault="0031658F"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E33A0A5" w14:textId="77777777" w:rsidR="0031658F" w:rsidRPr="00FD0425" w:rsidRDefault="0031658F" w:rsidP="00BE76F4">
            <w:pPr>
              <w:pStyle w:val="TAL"/>
              <w:rPr>
                <w:i/>
              </w:rPr>
            </w:pPr>
            <w:r w:rsidRPr="00FD0425">
              <w:rPr>
                <w:i/>
                <w:lang w:eastAsia="ja-JP"/>
              </w:rPr>
              <w:t>1</w:t>
            </w:r>
            <w:r w:rsidRPr="00FD0425">
              <w:rPr>
                <w:i/>
              </w:rPr>
              <w:t xml:space="preserve">.. &lt; </w:t>
            </w:r>
            <w:proofErr w:type="spellStart"/>
            <w:r w:rsidRPr="00FD0425">
              <w:rPr>
                <w:i/>
              </w:rPr>
              <w:t>maxnoNRcellsSpectrumSharingwithE</w:t>
            </w:r>
            <w:proofErr w:type="spellEnd"/>
            <w:r w:rsidRPr="00FD0425">
              <w:rPr>
                <w:i/>
              </w:rPr>
              <w:t>-UTRA &gt;</w:t>
            </w:r>
          </w:p>
        </w:tc>
        <w:tc>
          <w:tcPr>
            <w:tcW w:w="1260" w:type="dxa"/>
            <w:tcBorders>
              <w:top w:val="single" w:sz="4" w:space="0" w:color="auto"/>
              <w:left w:val="single" w:sz="4" w:space="0" w:color="auto"/>
              <w:bottom w:val="single" w:sz="4" w:space="0" w:color="auto"/>
              <w:right w:val="single" w:sz="4" w:space="0" w:color="auto"/>
            </w:tcBorders>
          </w:tcPr>
          <w:p w14:paraId="4DA6C683"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21A7113" w14:textId="77777777" w:rsidR="0031658F" w:rsidRPr="00FD0425" w:rsidRDefault="0031658F" w:rsidP="00BE76F4">
            <w:pPr>
              <w:pStyle w:val="TAL"/>
              <w:rPr>
                <w:lang w:eastAsia="ja-JP"/>
              </w:rPr>
            </w:pPr>
            <w:r w:rsidRPr="00FD0425">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14:paraId="1B70A572"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B87BB17" w14:textId="77777777" w:rsidR="0031658F" w:rsidRPr="00FD0425" w:rsidRDefault="0031658F" w:rsidP="00BE76F4">
            <w:pPr>
              <w:pStyle w:val="TAC"/>
              <w:rPr>
                <w:rFonts w:cs="Arial"/>
                <w:szCs w:val="18"/>
                <w:lang w:eastAsia="ja-JP"/>
              </w:rPr>
            </w:pPr>
          </w:p>
        </w:tc>
      </w:tr>
      <w:tr w:rsidR="0031658F" w:rsidRPr="00FD0425" w14:paraId="15ED17FB"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1257323" w14:textId="77777777" w:rsidR="0031658F" w:rsidRPr="00FD0425" w:rsidRDefault="0031658F" w:rsidP="00BE76F4">
            <w:pPr>
              <w:pStyle w:val="TAL"/>
              <w:ind w:left="340"/>
              <w:rPr>
                <w:rFonts w:cs="Arial"/>
                <w:bCs/>
                <w:szCs w:val="18"/>
                <w:lang w:eastAsia="zh-CN"/>
              </w:rPr>
            </w:pPr>
            <w:r w:rsidRPr="00FD0425">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14:paraId="74BF004B" w14:textId="77777777" w:rsidR="0031658F" w:rsidRPr="00FD0425" w:rsidRDefault="0031658F" w:rsidP="00BE76F4">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E7B43BE"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E2ABA9" w14:textId="77777777" w:rsidR="0031658F" w:rsidRPr="00FD0425" w:rsidRDefault="0031658F" w:rsidP="00BE76F4">
            <w:pPr>
              <w:pStyle w:val="TAL"/>
              <w:rPr>
                <w:lang w:eastAsia="ja-JP"/>
              </w:rPr>
            </w:pPr>
            <w:r w:rsidRPr="00FD0425">
              <w:rPr>
                <w:lang w:eastAsia="ja-JP"/>
              </w:rPr>
              <w:t>NR CGI 9.2.2.7</w:t>
            </w:r>
          </w:p>
        </w:tc>
        <w:tc>
          <w:tcPr>
            <w:tcW w:w="1800" w:type="dxa"/>
            <w:tcBorders>
              <w:top w:val="single" w:sz="4" w:space="0" w:color="auto"/>
              <w:left w:val="single" w:sz="4" w:space="0" w:color="auto"/>
              <w:bottom w:val="single" w:sz="4" w:space="0" w:color="auto"/>
              <w:right w:val="single" w:sz="4" w:space="0" w:color="auto"/>
            </w:tcBorders>
          </w:tcPr>
          <w:p w14:paraId="47E051D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B101C6" w14:textId="77777777" w:rsidR="0031658F" w:rsidRPr="00FD0425" w:rsidRDefault="0031658F" w:rsidP="00BE76F4">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9DB9C9" w14:textId="77777777" w:rsidR="0031658F" w:rsidRPr="00FD0425" w:rsidRDefault="0031658F" w:rsidP="00BE76F4">
            <w:pPr>
              <w:pStyle w:val="TAC"/>
              <w:rPr>
                <w:rFonts w:cs="Arial"/>
                <w:szCs w:val="18"/>
                <w:lang w:eastAsia="ja-JP"/>
              </w:rPr>
            </w:pPr>
          </w:p>
        </w:tc>
      </w:tr>
      <w:tr w:rsidR="0031658F" w:rsidRPr="00FD0425" w14:paraId="226C1ED2" w14:textId="77777777" w:rsidTr="00BE76F4">
        <w:tc>
          <w:tcPr>
            <w:tcW w:w="2578" w:type="dxa"/>
            <w:tcBorders>
              <w:top w:val="single" w:sz="4" w:space="0" w:color="auto"/>
              <w:left w:val="single" w:sz="4" w:space="0" w:color="auto"/>
              <w:bottom w:val="single" w:sz="4" w:space="0" w:color="auto"/>
              <w:right w:val="single" w:sz="4" w:space="0" w:color="auto"/>
            </w:tcBorders>
          </w:tcPr>
          <w:p w14:paraId="43BDC85B" w14:textId="77777777" w:rsidR="0031658F" w:rsidRPr="00FD0425" w:rsidRDefault="0031658F" w:rsidP="00BE76F4">
            <w:pPr>
              <w:pStyle w:val="TAL"/>
              <w:rPr>
                <w:rFonts w:cs="Arial"/>
                <w:szCs w:val="18"/>
                <w:lang w:eastAsia="zh-CN"/>
              </w:rPr>
            </w:pPr>
            <w:r w:rsidRPr="00FD0425">
              <w:rPr>
                <w:lang w:eastAsia="ja-JP"/>
              </w:rPr>
              <w:t xml:space="preserve">Interface Instance Indication </w:t>
            </w:r>
          </w:p>
        </w:tc>
        <w:tc>
          <w:tcPr>
            <w:tcW w:w="1104" w:type="dxa"/>
            <w:tcBorders>
              <w:top w:val="single" w:sz="4" w:space="0" w:color="auto"/>
              <w:left w:val="single" w:sz="4" w:space="0" w:color="auto"/>
              <w:bottom w:val="single" w:sz="4" w:space="0" w:color="auto"/>
              <w:right w:val="single" w:sz="4" w:space="0" w:color="auto"/>
            </w:tcBorders>
          </w:tcPr>
          <w:p w14:paraId="62BC3288" w14:textId="77777777" w:rsidR="0031658F" w:rsidRPr="00FD0425" w:rsidRDefault="0031658F" w:rsidP="00BE76F4">
            <w:pPr>
              <w:pStyle w:val="TAL"/>
              <w:rPr>
                <w:lang w:eastAsia="zh-CN"/>
              </w:rPr>
            </w:pPr>
            <w:r w:rsidRPr="00FD0425">
              <w:rPr>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EB85B0" w14:textId="77777777" w:rsidR="0031658F" w:rsidRPr="00FD0425" w:rsidRDefault="0031658F" w:rsidP="00BE76F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749B90" w14:textId="77777777" w:rsidR="0031658F" w:rsidRPr="00FD0425" w:rsidRDefault="0031658F" w:rsidP="00BE76F4">
            <w:pPr>
              <w:pStyle w:val="TAL"/>
              <w:rPr>
                <w:lang w:eastAsia="ja-JP"/>
              </w:rPr>
            </w:pPr>
            <w:r w:rsidRPr="00FD0425">
              <w:rPr>
                <w:bCs/>
                <w:lang w:eastAsia="ja-JP"/>
              </w:rPr>
              <w:t>9.2.2.39</w:t>
            </w:r>
          </w:p>
        </w:tc>
        <w:tc>
          <w:tcPr>
            <w:tcW w:w="1800" w:type="dxa"/>
            <w:tcBorders>
              <w:top w:val="single" w:sz="4" w:space="0" w:color="auto"/>
              <w:left w:val="single" w:sz="4" w:space="0" w:color="auto"/>
              <w:bottom w:val="single" w:sz="4" w:space="0" w:color="auto"/>
              <w:right w:val="single" w:sz="4" w:space="0" w:color="auto"/>
            </w:tcBorders>
          </w:tcPr>
          <w:p w14:paraId="4A80A8FF"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015A1" w14:textId="77777777" w:rsidR="0031658F" w:rsidRPr="00FD0425" w:rsidRDefault="0031658F" w:rsidP="00BE76F4">
            <w:pPr>
              <w:pStyle w:val="TAC"/>
              <w:rPr>
                <w:bCs/>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AA96E8" w14:textId="77777777" w:rsidR="0031658F" w:rsidRPr="00FD0425" w:rsidRDefault="0031658F" w:rsidP="00BE76F4">
            <w:pPr>
              <w:pStyle w:val="TAC"/>
              <w:rPr>
                <w:rFonts w:cs="Arial"/>
                <w:szCs w:val="18"/>
                <w:lang w:eastAsia="ja-JP"/>
              </w:rPr>
            </w:pPr>
            <w:r w:rsidRPr="00FD0425">
              <w:rPr>
                <w:lang w:eastAsia="ja-JP"/>
              </w:rPr>
              <w:t>reject</w:t>
            </w:r>
          </w:p>
        </w:tc>
      </w:tr>
      <w:tr w:rsidR="00330C24" w14:paraId="0C9B6E03" w14:textId="77777777" w:rsidTr="00330C24">
        <w:trPr>
          <w:ins w:id="20" w:author="Huawei1" w:date="2023-01-18T18:04:00Z"/>
        </w:trPr>
        <w:tc>
          <w:tcPr>
            <w:tcW w:w="2578" w:type="dxa"/>
            <w:tcBorders>
              <w:top w:val="single" w:sz="4" w:space="0" w:color="auto"/>
              <w:left w:val="single" w:sz="4" w:space="0" w:color="auto"/>
              <w:bottom w:val="single" w:sz="4" w:space="0" w:color="auto"/>
              <w:right w:val="single" w:sz="4" w:space="0" w:color="auto"/>
            </w:tcBorders>
          </w:tcPr>
          <w:p w14:paraId="3C1D3086" w14:textId="77777777" w:rsidR="00330C24" w:rsidRDefault="00330C24" w:rsidP="00BE76F4">
            <w:pPr>
              <w:pStyle w:val="TAL"/>
              <w:rPr>
                <w:ins w:id="21" w:author="Huawei1" w:date="2023-01-18T18:04:00Z"/>
                <w:lang w:eastAsia="ja-JP"/>
              </w:rPr>
            </w:pPr>
            <w:ins w:id="22" w:author="Huawei1" w:date="2023-01-18T18:04:00Z">
              <w:r>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46DB4C76" w14:textId="77777777" w:rsidR="00330C24" w:rsidRPr="00330C24" w:rsidRDefault="00330C24" w:rsidP="00BE76F4">
            <w:pPr>
              <w:pStyle w:val="TAL"/>
              <w:rPr>
                <w:ins w:id="23" w:author="Huawei1" w:date="2023-01-18T18:04:00Z"/>
                <w:bCs/>
                <w:lang w:eastAsia="ja-JP"/>
              </w:rPr>
            </w:pPr>
            <w:ins w:id="24" w:author="Huawei1" w:date="2023-01-18T18:04:00Z">
              <w:r w:rsidRPr="00330C24">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6112527" w14:textId="77777777" w:rsidR="00330C24" w:rsidRPr="00330C24" w:rsidRDefault="00330C24" w:rsidP="00BE76F4">
            <w:pPr>
              <w:pStyle w:val="TAL"/>
              <w:rPr>
                <w:ins w:id="25" w:author="Huawei1" w:date="2023-01-18T18: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CB44A7" w14:textId="77777777" w:rsidR="00330C24" w:rsidRPr="00330C24" w:rsidRDefault="00330C24" w:rsidP="00BE76F4">
            <w:pPr>
              <w:pStyle w:val="TAL"/>
              <w:rPr>
                <w:ins w:id="26" w:author="Huawei1" w:date="2023-01-18T18:04:00Z"/>
                <w:bCs/>
                <w:lang w:eastAsia="ja-JP"/>
              </w:rPr>
            </w:pPr>
            <w:ins w:id="27" w:author="Huawei1" w:date="2023-01-18T18:04:00Z">
              <w:r w:rsidRPr="00330C24">
                <w:rPr>
                  <w:bCs/>
                  <w:lang w:eastAsia="ja-JP"/>
                </w:rPr>
                <w:t>9.2.3.3</w:t>
              </w:r>
            </w:ins>
          </w:p>
        </w:tc>
        <w:tc>
          <w:tcPr>
            <w:tcW w:w="1800" w:type="dxa"/>
            <w:tcBorders>
              <w:top w:val="single" w:sz="4" w:space="0" w:color="auto"/>
              <w:left w:val="single" w:sz="4" w:space="0" w:color="auto"/>
              <w:bottom w:val="single" w:sz="4" w:space="0" w:color="auto"/>
              <w:right w:val="single" w:sz="4" w:space="0" w:color="auto"/>
            </w:tcBorders>
          </w:tcPr>
          <w:p w14:paraId="23157B55" w14:textId="77777777" w:rsidR="00330C24" w:rsidRPr="00330C24" w:rsidRDefault="00330C24" w:rsidP="00BE76F4">
            <w:pPr>
              <w:pStyle w:val="TAL"/>
              <w:rPr>
                <w:ins w:id="28" w:author="Huawei1" w:date="2023-01-18T18: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293C5B" w14:textId="77777777" w:rsidR="00330C24" w:rsidRDefault="00330C24" w:rsidP="00BE76F4">
            <w:pPr>
              <w:pStyle w:val="TAC"/>
              <w:rPr>
                <w:ins w:id="29" w:author="Huawei1" w:date="2023-01-18T18:04:00Z"/>
                <w:lang w:eastAsia="ja-JP"/>
              </w:rPr>
            </w:pPr>
            <w:ins w:id="30" w:author="Huawei1" w:date="2023-01-18T18:04: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AFD25AE" w14:textId="77777777" w:rsidR="00330C24" w:rsidRDefault="00330C24" w:rsidP="00BE76F4">
            <w:pPr>
              <w:pStyle w:val="TAC"/>
              <w:rPr>
                <w:ins w:id="31" w:author="Huawei1" w:date="2023-01-18T18:04:00Z"/>
                <w:lang w:eastAsia="ja-JP"/>
              </w:rPr>
            </w:pPr>
            <w:ins w:id="32" w:author="Huawei1" w:date="2023-01-18T18:04:00Z">
              <w:r>
                <w:rPr>
                  <w:lang w:eastAsia="ja-JP"/>
                </w:rPr>
                <w:t>ignore</w:t>
              </w:r>
            </w:ins>
          </w:p>
        </w:tc>
      </w:tr>
    </w:tbl>
    <w:p w14:paraId="28E71E48" w14:textId="77777777" w:rsidR="0031658F" w:rsidRPr="00FD0425" w:rsidRDefault="0031658F" w:rsidP="0031658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FD0425" w14:paraId="23E6064B" w14:textId="77777777" w:rsidTr="00BE76F4">
        <w:tc>
          <w:tcPr>
            <w:tcW w:w="3686" w:type="dxa"/>
          </w:tcPr>
          <w:p w14:paraId="45816847" w14:textId="77777777" w:rsidR="0031658F" w:rsidRPr="00FD0425" w:rsidRDefault="0031658F" w:rsidP="00BE76F4">
            <w:pPr>
              <w:pStyle w:val="TAH"/>
              <w:rPr>
                <w:lang w:eastAsia="ja-JP"/>
              </w:rPr>
            </w:pPr>
            <w:r w:rsidRPr="00FD0425">
              <w:rPr>
                <w:lang w:eastAsia="ja-JP"/>
              </w:rPr>
              <w:t>Range bound</w:t>
            </w:r>
          </w:p>
        </w:tc>
        <w:tc>
          <w:tcPr>
            <w:tcW w:w="5670" w:type="dxa"/>
          </w:tcPr>
          <w:p w14:paraId="108A4782" w14:textId="77777777" w:rsidR="0031658F" w:rsidRPr="00FD0425" w:rsidRDefault="0031658F" w:rsidP="00BE76F4">
            <w:pPr>
              <w:pStyle w:val="TAH"/>
              <w:rPr>
                <w:lang w:eastAsia="ja-JP"/>
              </w:rPr>
            </w:pPr>
            <w:r w:rsidRPr="00FD0425">
              <w:rPr>
                <w:lang w:eastAsia="ja-JP"/>
              </w:rPr>
              <w:t>Explanation</w:t>
            </w:r>
          </w:p>
        </w:tc>
      </w:tr>
      <w:tr w:rsidR="0031658F" w:rsidRPr="00FD0425" w14:paraId="1E305E2F" w14:textId="77777777" w:rsidTr="00BE76F4">
        <w:tc>
          <w:tcPr>
            <w:tcW w:w="3686" w:type="dxa"/>
          </w:tcPr>
          <w:p w14:paraId="4A8C2A56" w14:textId="77777777" w:rsidR="0031658F" w:rsidRPr="00FD0425" w:rsidRDefault="0031658F" w:rsidP="00BE76F4">
            <w:pPr>
              <w:pStyle w:val="TAL"/>
              <w:rPr>
                <w:lang w:eastAsia="ja-JP"/>
              </w:rPr>
            </w:pPr>
            <w:proofErr w:type="spellStart"/>
            <w:r w:rsidRPr="00FD0425">
              <w:rPr>
                <w:lang w:eastAsia="ja-JP"/>
              </w:rPr>
              <w:t>maxnoNRcellsSpectrumSharingwithE</w:t>
            </w:r>
            <w:proofErr w:type="spellEnd"/>
            <w:r w:rsidRPr="00FD0425">
              <w:rPr>
                <w:lang w:eastAsia="ja-JP"/>
              </w:rPr>
              <w:t>-UTRA</w:t>
            </w:r>
          </w:p>
        </w:tc>
        <w:tc>
          <w:tcPr>
            <w:tcW w:w="5670" w:type="dxa"/>
          </w:tcPr>
          <w:p w14:paraId="7E40FCD4" w14:textId="77777777" w:rsidR="0031658F" w:rsidRPr="00FD0425" w:rsidRDefault="0031658F" w:rsidP="00BE76F4">
            <w:pPr>
              <w:pStyle w:val="TAL"/>
              <w:rPr>
                <w:lang w:eastAsia="ja-JP"/>
              </w:rPr>
            </w:pPr>
            <w:r w:rsidRPr="00FD0425">
              <w:rPr>
                <w:lang w:eastAsia="ja-JP"/>
              </w:rPr>
              <w:t xml:space="preserve">Maximum no. of NR cells affiliated to a </w:t>
            </w:r>
            <w:r w:rsidRPr="00FD0425">
              <w:rPr>
                <w:i/>
                <w:lang w:eastAsia="ja-JP"/>
              </w:rPr>
              <w:t>Spectrum Sharing Group ID</w:t>
            </w:r>
            <w:r w:rsidRPr="00FD0425">
              <w:rPr>
                <w:lang w:eastAsia="ja-JP"/>
              </w:rPr>
              <w:t xml:space="preserve"> involved in cell resource coordination with a number of E-UTRA cells affiliated with the same </w:t>
            </w:r>
            <w:r w:rsidRPr="00FD0425">
              <w:rPr>
                <w:i/>
                <w:lang w:eastAsia="ja-JP"/>
              </w:rPr>
              <w:t>Spectrum Sharing Group ID</w:t>
            </w:r>
            <w:r w:rsidRPr="00FD0425">
              <w:rPr>
                <w:lang w:eastAsia="ja-JP"/>
              </w:rPr>
              <w:t>. Value is 64.</w:t>
            </w:r>
          </w:p>
        </w:tc>
      </w:tr>
      <w:tr w:rsidR="0031658F" w:rsidRPr="00FD0425" w14:paraId="784CC4C5" w14:textId="77777777" w:rsidTr="00BE76F4">
        <w:tc>
          <w:tcPr>
            <w:tcW w:w="3686" w:type="dxa"/>
          </w:tcPr>
          <w:p w14:paraId="4099ECA4" w14:textId="77777777" w:rsidR="0031658F" w:rsidRPr="00FD0425" w:rsidRDefault="0031658F" w:rsidP="00BE76F4">
            <w:pPr>
              <w:pStyle w:val="TAL"/>
              <w:rPr>
                <w:lang w:eastAsia="ja-JP"/>
              </w:rPr>
            </w:pPr>
            <w:proofErr w:type="spellStart"/>
            <w:r w:rsidRPr="00FD0425">
              <w:rPr>
                <w:bCs/>
                <w:lang w:eastAsia="ja-JP"/>
              </w:rPr>
              <w:t>maxnoofCellsinNG-RANnode</w:t>
            </w:r>
            <w:proofErr w:type="spellEnd"/>
          </w:p>
        </w:tc>
        <w:tc>
          <w:tcPr>
            <w:tcW w:w="5670" w:type="dxa"/>
          </w:tcPr>
          <w:p w14:paraId="6C1838ED" w14:textId="77777777" w:rsidR="0031658F" w:rsidRPr="00FD0425" w:rsidRDefault="0031658F" w:rsidP="00BE76F4">
            <w:pPr>
              <w:pStyle w:val="TAL"/>
              <w:rPr>
                <w:lang w:eastAsia="ja-JP"/>
              </w:rPr>
            </w:pPr>
            <w:r w:rsidRPr="00FD0425">
              <w:rPr>
                <w:rFonts w:cs="Arial"/>
                <w:lang w:eastAsia="ja-JP"/>
              </w:rPr>
              <w:t>Maximum no. cells that can be served by a NG-RAN node. Value is 16384.</w:t>
            </w:r>
          </w:p>
        </w:tc>
      </w:tr>
    </w:tbl>
    <w:p w14:paraId="3425B054" w14:textId="77777777" w:rsidR="0031658F" w:rsidRPr="00FD0425" w:rsidRDefault="0031658F" w:rsidP="0031658F"/>
    <w:p w14:paraId="2112C8B2" w14:textId="77777777" w:rsidR="002F6026" w:rsidRDefault="002F6026" w:rsidP="002F602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25CBD60B" w14:textId="77777777" w:rsidR="0031658F" w:rsidRPr="00FD0425" w:rsidRDefault="0031658F" w:rsidP="0031658F">
      <w:pPr>
        <w:pStyle w:val="Heading4"/>
      </w:pPr>
      <w:bookmarkStart w:id="33" w:name="_Toc98868276"/>
      <w:bookmarkStart w:id="34" w:name="_Toc105174561"/>
      <w:bookmarkStart w:id="35" w:name="_Toc106109398"/>
      <w:bookmarkStart w:id="36" w:name="_Toc113825219"/>
      <w:bookmarkStart w:id="37" w:name="_Toc120033375"/>
      <w:r w:rsidRPr="00FD0425">
        <w:lastRenderedPageBreak/>
        <w:t>9.1.</w:t>
      </w:r>
      <w:r>
        <w:t>4</w:t>
      </w:r>
      <w:r w:rsidRPr="00FD0425">
        <w:t>.</w:t>
      </w:r>
      <w:r>
        <w:t>3</w:t>
      </w:r>
      <w:r w:rsidRPr="00FD0425">
        <w:tab/>
      </w:r>
      <w:r w:rsidRPr="00704B0C">
        <w:t>IAB TRANSPORT MIGRATION MANAGEMENT RE</w:t>
      </w:r>
      <w:r>
        <w:t>SPONSE</w:t>
      </w:r>
      <w:bookmarkEnd w:id="33"/>
      <w:bookmarkEnd w:id="34"/>
      <w:bookmarkEnd w:id="35"/>
      <w:bookmarkEnd w:id="36"/>
      <w:bookmarkEnd w:id="37"/>
    </w:p>
    <w:p w14:paraId="17DF2F74" w14:textId="77777777" w:rsidR="0031658F" w:rsidRPr="00504EC2" w:rsidRDefault="0031658F" w:rsidP="0031658F">
      <w:r w:rsidRPr="00504EC2">
        <w:t>This message is sent by the non-F1-terminating IAB-donor to the F1-terminating IAB-donor of a boundary IAB-node to provide inter-donor transport related configurations for the offloaded traffic.</w:t>
      </w:r>
    </w:p>
    <w:p w14:paraId="682C253E" w14:textId="77777777" w:rsidR="0031658F" w:rsidRDefault="0031658F" w:rsidP="0031658F">
      <w:r w:rsidRPr="00504EC2">
        <w:t xml:space="preserve">Direction: non-F1-terminating </w:t>
      </w:r>
      <w:r>
        <w:t>IAB-donor</w:t>
      </w:r>
      <w:r w:rsidRPr="00504EC2">
        <w:t xml:space="preserve"> </w:t>
      </w:r>
      <w:r w:rsidRPr="00504EC2">
        <w:sym w:font="Symbol" w:char="F0AE"/>
      </w:r>
      <w:r w:rsidRPr="00504EC2">
        <w:t xml:space="preserve"> F1-terminating </w:t>
      </w:r>
      <w:r>
        <w:t>IAB-donor</w:t>
      </w:r>
      <w:r w:rsidRPr="00504EC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31658F" w:rsidRPr="00FD0425" w14:paraId="7F5CC620" w14:textId="77777777" w:rsidTr="00BE76F4">
        <w:tc>
          <w:tcPr>
            <w:tcW w:w="2444" w:type="dxa"/>
            <w:tcBorders>
              <w:top w:val="single" w:sz="4" w:space="0" w:color="auto"/>
              <w:left w:val="single" w:sz="4" w:space="0" w:color="auto"/>
              <w:bottom w:val="single" w:sz="4" w:space="0" w:color="auto"/>
              <w:right w:val="single" w:sz="4" w:space="0" w:color="auto"/>
            </w:tcBorders>
          </w:tcPr>
          <w:p w14:paraId="009DACE5" w14:textId="77777777" w:rsidR="0031658F" w:rsidRPr="00FD0425" w:rsidRDefault="0031658F" w:rsidP="00BE76F4">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BFE79D9" w14:textId="77777777" w:rsidR="0031658F" w:rsidRPr="00FD0425" w:rsidRDefault="0031658F" w:rsidP="00BE76F4">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C955D90" w14:textId="77777777" w:rsidR="0031658F" w:rsidRPr="00FD0425" w:rsidRDefault="0031658F" w:rsidP="00BE76F4">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933398C" w14:textId="77777777" w:rsidR="0031658F" w:rsidRPr="00FD0425" w:rsidRDefault="0031658F" w:rsidP="00BE76F4">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3D33A0B4" w14:textId="77777777" w:rsidR="0031658F" w:rsidRPr="00FD0425" w:rsidRDefault="0031658F" w:rsidP="00BE76F4">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A8E226" w14:textId="77777777" w:rsidR="0031658F" w:rsidRPr="00FD0425" w:rsidRDefault="0031658F" w:rsidP="00BE76F4">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F88D97" w14:textId="77777777" w:rsidR="0031658F" w:rsidRPr="00FD0425" w:rsidRDefault="0031658F" w:rsidP="00BE76F4">
            <w:pPr>
              <w:pStyle w:val="TAH"/>
              <w:rPr>
                <w:lang w:eastAsia="ja-JP"/>
              </w:rPr>
            </w:pPr>
            <w:r w:rsidRPr="00FD0425">
              <w:rPr>
                <w:lang w:eastAsia="ja-JP"/>
              </w:rPr>
              <w:t>Assigned Criticality</w:t>
            </w:r>
          </w:p>
        </w:tc>
      </w:tr>
      <w:tr w:rsidR="0031658F" w:rsidRPr="00FD0425" w14:paraId="068FE307" w14:textId="77777777" w:rsidTr="00BE76F4">
        <w:tc>
          <w:tcPr>
            <w:tcW w:w="2444" w:type="dxa"/>
            <w:tcBorders>
              <w:top w:val="single" w:sz="4" w:space="0" w:color="auto"/>
              <w:left w:val="single" w:sz="4" w:space="0" w:color="auto"/>
              <w:bottom w:val="single" w:sz="4" w:space="0" w:color="auto"/>
              <w:right w:val="single" w:sz="4" w:space="0" w:color="auto"/>
            </w:tcBorders>
          </w:tcPr>
          <w:p w14:paraId="2529B0FD" w14:textId="77777777" w:rsidR="0031658F" w:rsidRPr="00FD0425" w:rsidRDefault="0031658F" w:rsidP="00BE76F4">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B779B06" w14:textId="77777777" w:rsidR="0031658F" w:rsidRPr="00FD0425" w:rsidRDefault="0031658F" w:rsidP="00BE76F4">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6830919"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00EEB5" w14:textId="77777777" w:rsidR="0031658F" w:rsidRPr="00FD0425" w:rsidRDefault="0031658F" w:rsidP="00BE76F4">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AD25B70"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0AAEAE" w14:textId="77777777" w:rsidR="0031658F" w:rsidRPr="00FD0425" w:rsidRDefault="0031658F" w:rsidP="00BE76F4">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DC1EA1" w14:textId="77777777" w:rsidR="0031658F" w:rsidRPr="00FD0425" w:rsidRDefault="0031658F" w:rsidP="00BE76F4">
            <w:pPr>
              <w:pStyle w:val="TAC"/>
              <w:rPr>
                <w:lang w:eastAsia="ja-JP"/>
              </w:rPr>
            </w:pPr>
            <w:r w:rsidRPr="00FD0425">
              <w:rPr>
                <w:lang w:eastAsia="ja-JP"/>
              </w:rPr>
              <w:t>reject</w:t>
            </w:r>
          </w:p>
        </w:tc>
      </w:tr>
      <w:tr w:rsidR="0031658F" w:rsidRPr="00FD0425" w14:paraId="6819C7F7" w14:textId="77777777" w:rsidTr="00BE76F4">
        <w:tc>
          <w:tcPr>
            <w:tcW w:w="2444" w:type="dxa"/>
            <w:tcBorders>
              <w:top w:val="single" w:sz="4" w:space="0" w:color="auto"/>
              <w:left w:val="single" w:sz="4" w:space="0" w:color="auto"/>
              <w:bottom w:val="single" w:sz="4" w:space="0" w:color="auto"/>
              <w:right w:val="single" w:sz="4" w:space="0" w:color="auto"/>
            </w:tcBorders>
          </w:tcPr>
          <w:p w14:paraId="59054388" w14:textId="77777777" w:rsidR="0031658F" w:rsidRPr="00D96FE3" w:rsidDel="00C65F76" w:rsidRDefault="0031658F" w:rsidP="00BE76F4">
            <w:pPr>
              <w:pStyle w:val="TAL"/>
              <w:rPr>
                <w:lang w:eastAsia="zh-CN"/>
              </w:rPr>
            </w:pPr>
            <w:r w:rsidRPr="00D118C5">
              <w:rPr>
                <w:lang w:eastAsia="zh-CN"/>
              </w:rPr>
              <w:t xml:space="preserve">F1-Terminating </w:t>
            </w:r>
            <w:r>
              <w:rPr>
                <w:rFonts w:eastAsia="宋体" w:cs="Arial" w:hint="eastAsia"/>
                <w:szCs w:val="18"/>
                <w:lang w:val="en-US" w:eastAsia="zh-CN"/>
              </w:rPr>
              <w:t>IAB-</w:t>
            </w:r>
            <w:r>
              <w:rPr>
                <w:lang w:eastAsia="zh-CN"/>
              </w:rPr>
              <w:t>D</w:t>
            </w:r>
            <w:r w:rsidRPr="00D118C5">
              <w:rPr>
                <w:lang w:eastAsia="zh-CN"/>
              </w:rPr>
              <w:t xml:space="preserve">onor UE </w:t>
            </w:r>
            <w:proofErr w:type="spellStart"/>
            <w:r w:rsidRPr="00D118C5">
              <w:rPr>
                <w:lang w:eastAsia="zh-CN"/>
              </w:rPr>
              <w:t>XnAP</w:t>
            </w:r>
            <w:proofErr w:type="spellEnd"/>
            <w:r w:rsidRPr="00D118C5">
              <w:rPr>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39FC96E4" w14:textId="77777777" w:rsidR="0031658F" w:rsidRPr="00D96FE3" w:rsidRDefault="0031658F" w:rsidP="00BE76F4">
            <w:pPr>
              <w:pStyle w:val="TAL"/>
              <w:rPr>
                <w:lang w:eastAsia="zh-CN"/>
              </w:rPr>
            </w:pPr>
            <w:r w:rsidRPr="00D118C5">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35848B" w14:textId="77777777" w:rsidR="0031658F" w:rsidRPr="0085673A" w:rsidRDefault="0031658F" w:rsidP="00BE76F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22A888F" w14:textId="77777777" w:rsidR="0031658F" w:rsidRPr="00D118C5" w:rsidDel="00C65F76" w:rsidRDefault="0031658F" w:rsidP="00BE76F4">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14C5BB68" w14:textId="77777777" w:rsidR="0031658F" w:rsidRPr="00CD6B90" w:rsidRDefault="0031658F" w:rsidP="00BE76F4">
            <w:pPr>
              <w:pStyle w:val="TAL"/>
              <w:rPr>
                <w:lang w:eastAsia="ja-JP"/>
              </w:rPr>
            </w:pPr>
            <w:r>
              <w:rPr>
                <w:lang w:eastAsia="ja-JP"/>
              </w:rPr>
              <w:t xml:space="preserve">This IE refers to the </w:t>
            </w:r>
            <w:r w:rsidRPr="00CD6B90">
              <w:rPr>
                <w:lang w:eastAsia="ja-JP"/>
              </w:rPr>
              <w:t>Source NG-RAN node UE</w:t>
            </w:r>
          </w:p>
          <w:p w14:paraId="00B33603" w14:textId="77777777" w:rsidR="0031658F" w:rsidRPr="00D06FDB" w:rsidRDefault="0031658F" w:rsidP="00BE76F4">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762BD186" w14:textId="77777777" w:rsidR="0031658F" w:rsidRPr="00D06FDB" w:rsidRDefault="0031658F" w:rsidP="00BE76F4">
            <w:pPr>
              <w:pStyle w:val="TAL"/>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0A1209FB" w14:textId="77777777" w:rsidR="0031658F" w:rsidRPr="00D118C5" w:rsidRDefault="0031658F" w:rsidP="00BE76F4">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58A6B" w14:textId="77777777" w:rsidR="0031658F"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26C1977" w14:textId="77777777" w:rsidR="0031658F" w:rsidRDefault="0031658F" w:rsidP="00BE76F4">
            <w:pPr>
              <w:pStyle w:val="TAC"/>
              <w:rPr>
                <w:lang w:eastAsia="zh-CN"/>
              </w:rPr>
            </w:pPr>
            <w:r>
              <w:rPr>
                <w:rFonts w:hint="eastAsia"/>
                <w:lang w:eastAsia="zh-CN"/>
              </w:rPr>
              <w:t>r</w:t>
            </w:r>
            <w:r>
              <w:rPr>
                <w:lang w:eastAsia="zh-CN"/>
              </w:rPr>
              <w:t>eject</w:t>
            </w:r>
          </w:p>
        </w:tc>
      </w:tr>
      <w:tr w:rsidR="0031658F" w:rsidRPr="00FD0425" w14:paraId="397B3C9E" w14:textId="77777777" w:rsidTr="00BE76F4">
        <w:tc>
          <w:tcPr>
            <w:tcW w:w="2444" w:type="dxa"/>
            <w:tcBorders>
              <w:top w:val="single" w:sz="4" w:space="0" w:color="auto"/>
              <w:left w:val="single" w:sz="4" w:space="0" w:color="auto"/>
              <w:bottom w:val="single" w:sz="4" w:space="0" w:color="auto"/>
              <w:right w:val="single" w:sz="4" w:space="0" w:color="auto"/>
            </w:tcBorders>
          </w:tcPr>
          <w:p w14:paraId="4019317C" w14:textId="77777777" w:rsidR="0031658F" w:rsidRPr="00D96FE3" w:rsidRDefault="0031658F" w:rsidP="00BE76F4">
            <w:pPr>
              <w:pStyle w:val="TAL"/>
              <w:rPr>
                <w:lang w:eastAsia="zh-CN"/>
              </w:rPr>
            </w:pPr>
            <w:r>
              <w:rPr>
                <w:lang w:eastAsia="zh-CN"/>
              </w:rPr>
              <w:t>Non-</w:t>
            </w:r>
            <w:r w:rsidRPr="00BD5C6D">
              <w:rPr>
                <w:lang w:eastAsia="zh-CN"/>
              </w:rPr>
              <w:t xml:space="preserve">F1-Terminating </w:t>
            </w:r>
            <w:r>
              <w:rPr>
                <w:rFonts w:eastAsia="宋体" w:cs="Arial" w:hint="eastAsia"/>
                <w:szCs w:val="18"/>
                <w:lang w:val="en-US" w:eastAsia="zh-CN"/>
              </w:rPr>
              <w:t>IAB-</w:t>
            </w:r>
            <w:r>
              <w:rPr>
                <w:lang w:eastAsia="zh-CN"/>
              </w:rPr>
              <w:t>D</w:t>
            </w:r>
            <w:r w:rsidRPr="00BD5C6D">
              <w:rPr>
                <w:lang w:eastAsia="zh-CN"/>
              </w:rPr>
              <w:t xml:space="preserve">onor UE </w:t>
            </w:r>
            <w:proofErr w:type="spellStart"/>
            <w:r w:rsidRPr="00BD5C6D">
              <w:rPr>
                <w:lang w:eastAsia="zh-CN"/>
              </w:rPr>
              <w:t>XnAP</w:t>
            </w:r>
            <w:proofErr w:type="spellEnd"/>
            <w:r w:rsidRPr="00BD5C6D">
              <w:rPr>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218C4B53" w14:textId="77777777" w:rsidR="0031658F" w:rsidRPr="00D96FE3" w:rsidRDefault="0031658F" w:rsidP="00BE76F4">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E326A7F" w14:textId="77777777" w:rsidR="0031658F" w:rsidRPr="0085673A" w:rsidRDefault="0031658F" w:rsidP="00BE76F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F2C5E96" w14:textId="77777777" w:rsidR="0031658F" w:rsidRPr="00E94475" w:rsidRDefault="0031658F" w:rsidP="00BE76F4">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343548CE" w14:textId="77777777" w:rsidR="0031658F" w:rsidRPr="00CD6B90" w:rsidRDefault="0031658F" w:rsidP="00BE76F4">
            <w:pPr>
              <w:pStyle w:val="TAL"/>
              <w:rPr>
                <w:lang w:eastAsia="ja-JP"/>
              </w:rPr>
            </w:pPr>
            <w:r>
              <w:rPr>
                <w:lang w:eastAsia="ja-JP"/>
              </w:rPr>
              <w:t>This IE refers to the Target</w:t>
            </w:r>
            <w:r w:rsidRPr="00CD6B90">
              <w:rPr>
                <w:lang w:eastAsia="ja-JP"/>
              </w:rPr>
              <w:t xml:space="preserve"> NG-RAN node UE</w:t>
            </w:r>
          </w:p>
          <w:p w14:paraId="7B36D608" w14:textId="77777777" w:rsidR="0031658F" w:rsidRPr="00D06FDB" w:rsidRDefault="0031658F" w:rsidP="00BE76F4">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01BDF0E3" w14:textId="77777777" w:rsidR="0031658F" w:rsidRPr="00D06FDB" w:rsidRDefault="0031658F" w:rsidP="00BE76F4">
            <w:pPr>
              <w:pStyle w:val="TAL"/>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6ECEF13B" w14:textId="77777777" w:rsidR="0031658F" w:rsidRPr="00FD0425" w:rsidRDefault="0031658F" w:rsidP="00BE76F4">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094A31"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36FF79E"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5B7091F3" w14:textId="77777777" w:rsidTr="00BE76F4">
        <w:tc>
          <w:tcPr>
            <w:tcW w:w="2444" w:type="dxa"/>
            <w:tcBorders>
              <w:top w:val="single" w:sz="4" w:space="0" w:color="auto"/>
              <w:left w:val="single" w:sz="4" w:space="0" w:color="auto"/>
              <w:bottom w:val="single" w:sz="4" w:space="0" w:color="auto"/>
              <w:right w:val="single" w:sz="4" w:space="0" w:color="auto"/>
            </w:tcBorders>
          </w:tcPr>
          <w:p w14:paraId="47D15988" w14:textId="77777777" w:rsidR="0031658F" w:rsidRPr="00F10D5A" w:rsidRDefault="0031658F" w:rsidP="00BE76F4">
            <w:pPr>
              <w:pStyle w:val="TAL"/>
              <w:rPr>
                <w:b/>
                <w:lang w:eastAsia="ja-JP"/>
              </w:rPr>
            </w:pPr>
            <w:r w:rsidRPr="00F10D5A">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456491F8" w14:textId="77777777" w:rsidR="0031658F" w:rsidRPr="00FD0425" w:rsidRDefault="0031658F" w:rsidP="00BE76F4">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3E40AF96" w14:textId="77777777" w:rsidR="0031658F" w:rsidRPr="00F10D5A" w:rsidRDefault="0031658F" w:rsidP="00BE76F4">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29CD4D3" w14:textId="77777777" w:rsidR="0031658F" w:rsidRPr="00D65C2A" w:rsidRDefault="0031658F" w:rsidP="00BE76F4">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59D797E"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AC49E" w14:textId="77777777" w:rsidR="0031658F" w:rsidRPr="00D65C2A" w:rsidRDefault="0031658F" w:rsidP="00BE76F4">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065C62E" w14:textId="77777777" w:rsidR="0031658F" w:rsidRPr="00FD0425" w:rsidRDefault="0031658F" w:rsidP="00BE76F4">
            <w:pPr>
              <w:pStyle w:val="TAC"/>
              <w:rPr>
                <w:lang w:eastAsia="ja-JP"/>
              </w:rPr>
            </w:pPr>
            <w:r w:rsidRPr="00FD0425">
              <w:rPr>
                <w:lang w:eastAsia="ja-JP"/>
              </w:rPr>
              <w:t>reject</w:t>
            </w:r>
          </w:p>
        </w:tc>
      </w:tr>
      <w:tr w:rsidR="0031658F" w:rsidRPr="00FD0425" w14:paraId="18467458" w14:textId="77777777" w:rsidTr="00BE76F4">
        <w:tc>
          <w:tcPr>
            <w:tcW w:w="2444" w:type="dxa"/>
            <w:tcBorders>
              <w:top w:val="single" w:sz="4" w:space="0" w:color="auto"/>
              <w:left w:val="single" w:sz="4" w:space="0" w:color="auto"/>
              <w:bottom w:val="single" w:sz="4" w:space="0" w:color="auto"/>
              <w:right w:val="single" w:sz="4" w:space="0" w:color="auto"/>
            </w:tcBorders>
          </w:tcPr>
          <w:p w14:paraId="089BFCCF" w14:textId="77777777" w:rsidR="0031658F" w:rsidRPr="00D65C2A" w:rsidRDefault="0031658F" w:rsidP="00BE76F4">
            <w:pPr>
              <w:pStyle w:val="TAL"/>
              <w:ind w:left="113"/>
              <w:rPr>
                <w:lang w:eastAsia="ja-JP"/>
              </w:rPr>
            </w:pPr>
            <w:r>
              <w:rPr>
                <w:lang w:eastAsia="ja-JP"/>
              </w:rPr>
              <w:t>&gt;</w:t>
            </w:r>
            <w:r w:rsidRPr="00F10D5A">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633E57C8" w14:textId="77777777" w:rsidR="0031658F" w:rsidRPr="00FD0425" w:rsidRDefault="0031658F" w:rsidP="00BE76F4">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9BA718A" w14:textId="77777777" w:rsidR="0031658F" w:rsidRPr="00D65C2A" w:rsidRDefault="0031658F" w:rsidP="00BE76F4">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0A2ABD4" w14:textId="77777777" w:rsidR="0031658F" w:rsidRPr="00D65C2A" w:rsidRDefault="0031658F" w:rsidP="00BE76F4">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A69EAF"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28207"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E33A75" w14:textId="77777777" w:rsidR="0031658F" w:rsidRPr="00FD0425" w:rsidRDefault="0031658F" w:rsidP="00BE76F4">
            <w:pPr>
              <w:pStyle w:val="TAC"/>
              <w:rPr>
                <w:lang w:eastAsia="ja-JP"/>
              </w:rPr>
            </w:pPr>
          </w:p>
        </w:tc>
      </w:tr>
      <w:tr w:rsidR="0031658F" w:rsidRPr="00FD0425" w14:paraId="3F1F0FA4" w14:textId="77777777" w:rsidTr="00BE76F4">
        <w:tc>
          <w:tcPr>
            <w:tcW w:w="2444" w:type="dxa"/>
            <w:tcBorders>
              <w:top w:val="single" w:sz="4" w:space="0" w:color="auto"/>
              <w:left w:val="single" w:sz="4" w:space="0" w:color="auto"/>
              <w:bottom w:val="single" w:sz="4" w:space="0" w:color="auto"/>
              <w:right w:val="single" w:sz="4" w:space="0" w:color="auto"/>
            </w:tcBorders>
          </w:tcPr>
          <w:p w14:paraId="61EA25A4" w14:textId="77777777" w:rsidR="0031658F" w:rsidRPr="00FD0425" w:rsidRDefault="0031658F" w:rsidP="00BE76F4">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EB2DDF7" w14:textId="77777777" w:rsidR="0031658F" w:rsidRPr="00FD0425" w:rsidRDefault="0031658F" w:rsidP="00BE76F4">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EFA4151"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A8B28B" w14:textId="77777777" w:rsidR="0031658F" w:rsidRPr="00D65C2A" w:rsidRDefault="0031658F" w:rsidP="00BE76F4">
            <w:pPr>
              <w:pStyle w:val="TAL"/>
              <w:rPr>
                <w:lang w:eastAsia="ja-JP"/>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FD64A78"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F3E4D7" w14:textId="77777777" w:rsidR="0031658F" w:rsidRPr="00FD0425" w:rsidRDefault="0031658F" w:rsidP="00BE76F4">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9EE0B3" w14:textId="77777777" w:rsidR="0031658F" w:rsidRPr="00FD0425" w:rsidRDefault="0031658F" w:rsidP="00BE76F4">
            <w:pPr>
              <w:pStyle w:val="TAC"/>
              <w:rPr>
                <w:lang w:eastAsia="ja-JP"/>
              </w:rPr>
            </w:pPr>
          </w:p>
        </w:tc>
      </w:tr>
      <w:tr w:rsidR="0031658F" w:rsidRPr="00FD0425" w14:paraId="224ECC9B" w14:textId="77777777" w:rsidTr="00BE76F4">
        <w:tc>
          <w:tcPr>
            <w:tcW w:w="2444" w:type="dxa"/>
            <w:tcBorders>
              <w:top w:val="single" w:sz="4" w:space="0" w:color="auto"/>
              <w:left w:val="single" w:sz="4" w:space="0" w:color="auto"/>
              <w:bottom w:val="single" w:sz="4" w:space="0" w:color="auto"/>
              <w:right w:val="single" w:sz="4" w:space="0" w:color="auto"/>
            </w:tcBorders>
          </w:tcPr>
          <w:p w14:paraId="25A7CD8A" w14:textId="77777777" w:rsidR="0031658F" w:rsidRPr="00FD0425" w:rsidRDefault="0031658F" w:rsidP="00BE76F4">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184DB22" w14:textId="77777777" w:rsidR="0031658F" w:rsidRPr="00FD0425" w:rsidRDefault="0031658F" w:rsidP="00BE76F4">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0D78370"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DA4297" w14:textId="77777777" w:rsidR="0031658F" w:rsidRPr="00FD0425" w:rsidRDefault="0031658F" w:rsidP="00BE76F4">
            <w:pPr>
              <w:pStyle w:val="TAL"/>
              <w:rPr>
                <w:lang w:eastAsia="ja-JP"/>
              </w:rPr>
            </w:pPr>
            <w:r w:rsidRPr="0071235A">
              <w:rPr>
                <w:lang w:eastAsia="ja-JP"/>
              </w:rPr>
              <w:t>9.2.2.8</w:t>
            </w:r>
            <w:r>
              <w:rPr>
                <w:lang w:eastAsia="ja-JP"/>
              </w:rPr>
              <w:t>3</w:t>
            </w:r>
          </w:p>
        </w:tc>
        <w:tc>
          <w:tcPr>
            <w:tcW w:w="1350" w:type="dxa"/>
            <w:tcBorders>
              <w:top w:val="single" w:sz="4" w:space="0" w:color="auto"/>
              <w:left w:val="single" w:sz="4" w:space="0" w:color="auto"/>
              <w:bottom w:val="single" w:sz="4" w:space="0" w:color="auto"/>
              <w:right w:val="single" w:sz="4" w:space="0" w:color="auto"/>
            </w:tcBorders>
          </w:tcPr>
          <w:p w14:paraId="2E399211"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A56FB6" w14:textId="77777777" w:rsidR="0031658F" w:rsidRPr="00D65C2A" w:rsidRDefault="0031658F" w:rsidP="00BE76F4">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BB9BA4" w14:textId="77777777" w:rsidR="0031658F" w:rsidRPr="00FD0425" w:rsidRDefault="0031658F" w:rsidP="00BE76F4">
            <w:pPr>
              <w:pStyle w:val="TAC"/>
              <w:rPr>
                <w:lang w:eastAsia="ja-JP"/>
              </w:rPr>
            </w:pPr>
          </w:p>
        </w:tc>
      </w:tr>
      <w:tr w:rsidR="0031658F" w:rsidRPr="00FD0425" w14:paraId="402E1CF9" w14:textId="77777777" w:rsidTr="00BE76F4">
        <w:tc>
          <w:tcPr>
            <w:tcW w:w="2444" w:type="dxa"/>
            <w:tcBorders>
              <w:top w:val="single" w:sz="4" w:space="0" w:color="auto"/>
              <w:left w:val="single" w:sz="4" w:space="0" w:color="auto"/>
              <w:bottom w:val="single" w:sz="4" w:space="0" w:color="auto"/>
              <w:right w:val="single" w:sz="4" w:space="0" w:color="auto"/>
            </w:tcBorders>
          </w:tcPr>
          <w:p w14:paraId="440C0AAF" w14:textId="77777777" w:rsidR="0031658F" w:rsidRPr="00D96FE3" w:rsidRDefault="0031658F" w:rsidP="00BE76F4">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D02B424"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BC59762" w14:textId="77777777" w:rsidR="0031658F" w:rsidRPr="00FD0425" w:rsidRDefault="0031658F" w:rsidP="00BE76F4">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64D36F6"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B424339"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9C2F7"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F594EBB"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7438469B" w14:textId="77777777" w:rsidTr="00BE76F4">
        <w:tc>
          <w:tcPr>
            <w:tcW w:w="2444" w:type="dxa"/>
            <w:tcBorders>
              <w:top w:val="single" w:sz="4" w:space="0" w:color="auto"/>
              <w:left w:val="single" w:sz="4" w:space="0" w:color="auto"/>
              <w:bottom w:val="single" w:sz="4" w:space="0" w:color="auto"/>
              <w:right w:val="single" w:sz="4" w:space="0" w:color="auto"/>
            </w:tcBorders>
          </w:tcPr>
          <w:p w14:paraId="441A4969" w14:textId="77777777" w:rsidR="0031658F" w:rsidRPr="00D96FE3" w:rsidRDefault="0031658F" w:rsidP="00BE76F4">
            <w:pPr>
              <w:pStyle w:val="TAL"/>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F7F0987"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79D455B" w14:textId="77777777" w:rsidR="0031658F" w:rsidRPr="00FD0425" w:rsidRDefault="0031658F" w:rsidP="00BE76F4">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77A6836"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DFCA346"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0B576"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0E1B40" w14:textId="77777777" w:rsidR="0031658F" w:rsidRPr="00FD0425" w:rsidRDefault="0031658F" w:rsidP="00BE76F4">
            <w:pPr>
              <w:pStyle w:val="TAC"/>
              <w:rPr>
                <w:lang w:eastAsia="ja-JP"/>
              </w:rPr>
            </w:pPr>
          </w:p>
        </w:tc>
      </w:tr>
      <w:tr w:rsidR="0031658F" w:rsidRPr="00FD0425" w14:paraId="688FFD80" w14:textId="77777777" w:rsidTr="00BE76F4">
        <w:tc>
          <w:tcPr>
            <w:tcW w:w="2444" w:type="dxa"/>
            <w:tcBorders>
              <w:top w:val="single" w:sz="4" w:space="0" w:color="auto"/>
              <w:left w:val="single" w:sz="4" w:space="0" w:color="auto"/>
              <w:bottom w:val="single" w:sz="4" w:space="0" w:color="auto"/>
              <w:right w:val="single" w:sz="4" w:space="0" w:color="auto"/>
            </w:tcBorders>
          </w:tcPr>
          <w:p w14:paraId="2DF998ED" w14:textId="77777777" w:rsidR="0031658F" w:rsidRPr="00D96FE3" w:rsidRDefault="0031658F" w:rsidP="00BE76F4">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B6C963C" w14:textId="77777777" w:rsidR="0031658F" w:rsidRPr="00D96FE3" w:rsidRDefault="0031658F" w:rsidP="00BE76F4">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FCC6957"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F21DE1" w14:textId="77777777" w:rsidR="0031658F" w:rsidRPr="00D96FE3" w:rsidRDefault="0031658F" w:rsidP="00BE76F4">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5670EA2C"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D484FB"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FE79B6" w14:textId="77777777" w:rsidR="0031658F" w:rsidRPr="00FD0425" w:rsidRDefault="0031658F" w:rsidP="00BE76F4">
            <w:pPr>
              <w:pStyle w:val="TAC"/>
              <w:rPr>
                <w:lang w:eastAsia="ja-JP"/>
              </w:rPr>
            </w:pPr>
          </w:p>
        </w:tc>
      </w:tr>
      <w:tr w:rsidR="0031658F" w:rsidRPr="00FD0425" w14:paraId="5B351DAD" w14:textId="77777777" w:rsidTr="00BE76F4">
        <w:tc>
          <w:tcPr>
            <w:tcW w:w="2444" w:type="dxa"/>
            <w:tcBorders>
              <w:top w:val="single" w:sz="4" w:space="0" w:color="auto"/>
              <w:left w:val="single" w:sz="4" w:space="0" w:color="auto"/>
              <w:bottom w:val="single" w:sz="4" w:space="0" w:color="auto"/>
              <w:right w:val="single" w:sz="4" w:space="0" w:color="auto"/>
            </w:tcBorders>
          </w:tcPr>
          <w:p w14:paraId="76FD1527" w14:textId="77777777" w:rsidR="0031658F" w:rsidRPr="00FD0425" w:rsidRDefault="0031658F" w:rsidP="00BE76F4">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6216A75" w14:textId="77777777" w:rsidR="0031658F" w:rsidRPr="00D96FE3" w:rsidRDefault="0031658F" w:rsidP="00BE76F4">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FDFCEC"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DCAB38" w14:textId="77777777" w:rsidR="0031658F" w:rsidRPr="00D96FE3" w:rsidRDefault="0031658F" w:rsidP="00BE76F4">
            <w:pPr>
              <w:pStyle w:val="TAL"/>
              <w:rPr>
                <w:lang w:eastAsia="zh-CN"/>
              </w:rPr>
            </w:pPr>
            <w:r w:rsidRPr="0071235A">
              <w:rPr>
                <w:lang w:eastAsia="ja-JP"/>
              </w:rPr>
              <w:t>9.2.2.8</w:t>
            </w:r>
            <w:r>
              <w:rPr>
                <w:lang w:eastAsia="ja-JP"/>
              </w:rPr>
              <w:t>3</w:t>
            </w:r>
          </w:p>
        </w:tc>
        <w:tc>
          <w:tcPr>
            <w:tcW w:w="1350" w:type="dxa"/>
            <w:tcBorders>
              <w:top w:val="single" w:sz="4" w:space="0" w:color="auto"/>
              <w:left w:val="single" w:sz="4" w:space="0" w:color="auto"/>
              <w:bottom w:val="single" w:sz="4" w:space="0" w:color="auto"/>
              <w:right w:val="single" w:sz="4" w:space="0" w:color="auto"/>
            </w:tcBorders>
          </w:tcPr>
          <w:p w14:paraId="68A17A1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633E7"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91F371" w14:textId="77777777" w:rsidR="0031658F" w:rsidRPr="00FD0425" w:rsidRDefault="0031658F" w:rsidP="00BE76F4">
            <w:pPr>
              <w:pStyle w:val="TAC"/>
              <w:rPr>
                <w:lang w:eastAsia="ja-JP"/>
              </w:rPr>
            </w:pPr>
          </w:p>
        </w:tc>
      </w:tr>
      <w:tr w:rsidR="0031658F" w:rsidRPr="00FD0425" w14:paraId="384DC5EA" w14:textId="77777777" w:rsidTr="00BE76F4">
        <w:tc>
          <w:tcPr>
            <w:tcW w:w="2444" w:type="dxa"/>
            <w:tcBorders>
              <w:top w:val="single" w:sz="4" w:space="0" w:color="auto"/>
              <w:left w:val="single" w:sz="4" w:space="0" w:color="auto"/>
              <w:bottom w:val="single" w:sz="4" w:space="0" w:color="auto"/>
              <w:right w:val="single" w:sz="4" w:space="0" w:color="auto"/>
            </w:tcBorders>
          </w:tcPr>
          <w:p w14:paraId="1FC057B5" w14:textId="77777777" w:rsidR="0031658F" w:rsidRPr="00D96FE3" w:rsidRDefault="0031658F" w:rsidP="00BE76F4">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30F176C6"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A66505D" w14:textId="77777777" w:rsidR="0031658F" w:rsidRPr="00FD0425" w:rsidRDefault="0031658F" w:rsidP="00BE76F4">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225CFBD"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F9F31DD"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48F1F0"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E7637F7" w14:textId="77777777" w:rsidR="0031658F" w:rsidRPr="00FD0425" w:rsidRDefault="0031658F" w:rsidP="00BE76F4">
            <w:pPr>
              <w:pStyle w:val="TAC"/>
              <w:rPr>
                <w:lang w:eastAsia="zh-CN"/>
              </w:rPr>
            </w:pPr>
            <w:r>
              <w:rPr>
                <w:lang w:eastAsia="zh-CN"/>
              </w:rPr>
              <w:t>reject</w:t>
            </w:r>
          </w:p>
        </w:tc>
      </w:tr>
      <w:tr w:rsidR="0031658F" w:rsidRPr="00FD0425" w14:paraId="4F93EEE5" w14:textId="77777777" w:rsidTr="00BE76F4">
        <w:tc>
          <w:tcPr>
            <w:tcW w:w="2444" w:type="dxa"/>
            <w:tcBorders>
              <w:top w:val="single" w:sz="4" w:space="0" w:color="auto"/>
              <w:left w:val="single" w:sz="4" w:space="0" w:color="auto"/>
              <w:bottom w:val="single" w:sz="4" w:space="0" w:color="auto"/>
              <w:right w:val="single" w:sz="4" w:space="0" w:color="auto"/>
            </w:tcBorders>
          </w:tcPr>
          <w:p w14:paraId="1AAE6AEA" w14:textId="77777777" w:rsidR="0031658F" w:rsidRPr="00D96FE3" w:rsidRDefault="0031658F" w:rsidP="00BE76F4">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04862BC"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40083F6" w14:textId="77777777" w:rsidR="0031658F" w:rsidRPr="00FD0425" w:rsidRDefault="0031658F" w:rsidP="00BE76F4">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2D36104"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23D9878"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0EE80D"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E8E488" w14:textId="77777777" w:rsidR="0031658F" w:rsidRPr="00FD0425" w:rsidRDefault="0031658F" w:rsidP="00BE76F4">
            <w:pPr>
              <w:pStyle w:val="TAC"/>
              <w:rPr>
                <w:lang w:eastAsia="ja-JP"/>
              </w:rPr>
            </w:pPr>
          </w:p>
        </w:tc>
      </w:tr>
      <w:tr w:rsidR="0031658F" w:rsidRPr="00FD0425" w14:paraId="0B7C08AE" w14:textId="77777777" w:rsidTr="00BE76F4">
        <w:tc>
          <w:tcPr>
            <w:tcW w:w="2444" w:type="dxa"/>
            <w:tcBorders>
              <w:top w:val="single" w:sz="4" w:space="0" w:color="auto"/>
              <w:left w:val="single" w:sz="4" w:space="0" w:color="auto"/>
              <w:bottom w:val="single" w:sz="4" w:space="0" w:color="auto"/>
              <w:right w:val="single" w:sz="4" w:space="0" w:color="auto"/>
            </w:tcBorders>
          </w:tcPr>
          <w:p w14:paraId="7940A560" w14:textId="77777777" w:rsidR="0031658F" w:rsidRPr="00D96FE3" w:rsidRDefault="0031658F" w:rsidP="00BE76F4">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0153A14" w14:textId="77777777" w:rsidR="0031658F" w:rsidRPr="00D96FE3" w:rsidRDefault="0031658F" w:rsidP="00BE76F4">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961E1D1"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20CC85" w14:textId="77777777" w:rsidR="0031658F" w:rsidRPr="00D96FE3" w:rsidRDefault="0031658F" w:rsidP="00BE76F4">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0452C9A3"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0E11FB"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D4CAFC" w14:textId="77777777" w:rsidR="0031658F" w:rsidRPr="00FD0425" w:rsidRDefault="0031658F" w:rsidP="00BE76F4">
            <w:pPr>
              <w:pStyle w:val="TAC"/>
              <w:rPr>
                <w:lang w:eastAsia="ja-JP"/>
              </w:rPr>
            </w:pPr>
          </w:p>
        </w:tc>
      </w:tr>
      <w:tr w:rsidR="0031658F" w:rsidRPr="00FD0425" w14:paraId="24FBE58B" w14:textId="77777777" w:rsidTr="00BE76F4">
        <w:tc>
          <w:tcPr>
            <w:tcW w:w="2444" w:type="dxa"/>
            <w:tcBorders>
              <w:top w:val="single" w:sz="4" w:space="0" w:color="auto"/>
              <w:left w:val="single" w:sz="4" w:space="0" w:color="auto"/>
              <w:bottom w:val="single" w:sz="4" w:space="0" w:color="auto"/>
              <w:right w:val="single" w:sz="4" w:space="0" w:color="auto"/>
            </w:tcBorders>
          </w:tcPr>
          <w:p w14:paraId="3065BAAD" w14:textId="77777777" w:rsidR="0031658F" w:rsidRPr="00150ECD" w:rsidRDefault="0031658F" w:rsidP="00BE76F4">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49B752EB" w14:textId="77777777" w:rsidR="0031658F" w:rsidRPr="00D96FE3" w:rsidRDefault="0031658F" w:rsidP="00BE76F4">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8F4D392"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65457C" w14:textId="77777777" w:rsidR="0031658F" w:rsidRPr="00D96FE3" w:rsidRDefault="0031658F" w:rsidP="00BE76F4">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5F27576C"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1BEFA"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183025" w14:textId="77777777" w:rsidR="0031658F" w:rsidRPr="00FD0425" w:rsidRDefault="0031658F" w:rsidP="00BE76F4">
            <w:pPr>
              <w:pStyle w:val="TAC"/>
              <w:rPr>
                <w:lang w:eastAsia="ja-JP"/>
              </w:rPr>
            </w:pPr>
          </w:p>
        </w:tc>
      </w:tr>
      <w:tr w:rsidR="0031658F" w:rsidRPr="00FD0425" w14:paraId="176E631D" w14:textId="77777777" w:rsidTr="00BE76F4">
        <w:tc>
          <w:tcPr>
            <w:tcW w:w="2444" w:type="dxa"/>
            <w:tcBorders>
              <w:top w:val="single" w:sz="4" w:space="0" w:color="auto"/>
              <w:left w:val="single" w:sz="4" w:space="0" w:color="auto"/>
              <w:bottom w:val="single" w:sz="4" w:space="0" w:color="auto"/>
              <w:right w:val="single" w:sz="4" w:space="0" w:color="auto"/>
            </w:tcBorders>
          </w:tcPr>
          <w:p w14:paraId="6EA1D7D7" w14:textId="77777777" w:rsidR="0031658F" w:rsidRPr="00D96FE3" w:rsidRDefault="0031658F" w:rsidP="00BE76F4">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51E244D9"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078087A" w14:textId="77777777" w:rsidR="0031658F" w:rsidRPr="00150ECD" w:rsidRDefault="0031658F" w:rsidP="00BE76F4">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47EA33BF"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ECFF0F0"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5B1D21"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4792ADE"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45280D6B" w14:textId="77777777" w:rsidTr="00BE76F4">
        <w:tc>
          <w:tcPr>
            <w:tcW w:w="2444" w:type="dxa"/>
            <w:tcBorders>
              <w:top w:val="single" w:sz="4" w:space="0" w:color="auto"/>
              <w:left w:val="single" w:sz="4" w:space="0" w:color="auto"/>
              <w:bottom w:val="single" w:sz="4" w:space="0" w:color="auto"/>
              <w:right w:val="single" w:sz="4" w:space="0" w:color="auto"/>
            </w:tcBorders>
          </w:tcPr>
          <w:p w14:paraId="00DD088F" w14:textId="77777777" w:rsidR="0031658F" w:rsidRDefault="0031658F" w:rsidP="00BE76F4">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A9E1231"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D2CBD23" w14:textId="77777777" w:rsidR="0031658F" w:rsidRPr="00CC63BC" w:rsidRDefault="0031658F" w:rsidP="00BE76F4">
            <w:pPr>
              <w:pStyle w:val="TAL"/>
              <w:rPr>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860DD21"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71006A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C9322"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053DFE" w14:textId="77777777" w:rsidR="0031658F" w:rsidRPr="00FD0425" w:rsidRDefault="0031658F" w:rsidP="00BE76F4">
            <w:pPr>
              <w:pStyle w:val="TAC"/>
              <w:rPr>
                <w:lang w:eastAsia="ja-JP"/>
              </w:rPr>
            </w:pPr>
          </w:p>
        </w:tc>
      </w:tr>
      <w:tr w:rsidR="0031658F" w:rsidRPr="00FD0425" w14:paraId="28E00908" w14:textId="77777777" w:rsidTr="00BE76F4">
        <w:tc>
          <w:tcPr>
            <w:tcW w:w="2444" w:type="dxa"/>
            <w:tcBorders>
              <w:top w:val="single" w:sz="4" w:space="0" w:color="auto"/>
              <w:left w:val="single" w:sz="4" w:space="0" w:color="auto"/>
              <w:bottom w:val="single" w:sz="4" w:space="0" w:color="auto"/>
              <w:right w:val="single" w:sz="4" w:space="0" w:color="auto"/>
            </w:tcBorders>
          </w:tcPr>
          <w:p w14:paraId="2C979B0A" w14:textId="77777777" w:rsidR="0031658F" w:rsidRPr="00150ECD" w:rsidRDefault="0031658F" w:rsidP="00BE76F4">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F2387F4" w14:textId="77777777" w:rsidR="0031658F" w:rsidRPr="00D96FE3" w:rsidRDefault="0031658F" w:rsidP="00BE76F4">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12373C2" w14:textId="77777777" w:rsidR="0031658F" w:rsidRPr="00D65C2A"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1CA454" w14:textId="77777777" w:rsidR="0031658F" w:rsidRPr="00D96FE3" w:rsidRDefault="0031658F" w:rsidP="00BE76F4">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2DD915F7"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2C6A56"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F85BA1" w14:textId="77777777" w:rsidR="0031658F" w:rsidRPr="00FD0425" w:rsidRDefault="0031658F" w:rsidP="00BE76F4">
            <w:pPr>
              <w:pStyle w:val="TAC"/>
              <w:rPr>
                <w:lang w:eastAsia="ja-JP"/>
              </w:rPr>
            </w:pPr>
          </w:p>
        </w:tc>
      </w:tr>
      <w:tr w:rsidR="0031658F" w:rsidRPr="00FD0425" w14:paraId="338FEB10" w14:textId="77777777" w:rsidTr="00BE76F4">
        <w:tc>
          <w:tcPr>
            <w:tcW w:w="2444" w:type="dxa"/>
            <w:tcBorders>
              <w:top w:val="single" w:sz="4" w:space="0" w:color="auto"/>
              <w:left w:val="single" w:sz="4" w:space="0" w:color="auto"/>
              <w:bottom w:val="single" w:sz="4" w:space="0" w:color="auto"/>
              <w:right w:val="single" w:sz="4" w:space="0" w:color="auto"/>
            </w:tcBorders>
          </w:tcPr>
          <w:p w14:paraId="35C72DB5" w14:textId="77777777" w:rsidR="0031658F" w:rsidRPr="00150ECD" w:rsidRDefault="0031658F" w:rsidP="00BE76F4">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5313C44" w14:textId="77777777" w:rsidR="0031658F" w:rsidRPr="00D96FE3" w:rsidRDefault="0031658F" w:rsidP="00BE76F4">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CE1C96E" w14:textId="77777777" w:rsidR="0031658F" w:rsidRPr="00D65C2A"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F95ACD" w14:textId="77777777" w:rsidR="0031658F" w:rsidRDefault="0031658F" w:rsidP="00BE76F4">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451D3C25"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9930D6"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F3299B" w14:textId="77777777" w:rsidR="0031658F" w:rsidRPr="00FD0425" w:rsidRDefault="0031658F" w:rsidP="00BE76F4">
            <w:pPr>
              <w:pStyle w:val="TAC"/>
              <w:rPr>
                <w:lang w:eastAsia="ja-JP"/>
              </w:rPr>
            </w:pPr>
          </w:p>
        </w:tc>
      </w:tr>
      <w:tr w:rsidR="0031658F" w:rsidRPr="00FD0425" w14:paraId="29CBC355" w14:textId="77777777" w:rsidTr="00BE76F4">
        <w:tc>
          <w:tcPr>
            <w:tcW w:w="2444" w:type="dxa"/>
            <w:tcBorders>
              <w:top w:val="single" w:sz="4" w:space="0" w:color="auto"/>
              <w:left w:val="single" w:sz="4" w:space="0" w:color="auto"/>
              <w:bottom w:val="single" w:sz="4" w:space="0" w:color="auto"/>
              <w:right w:val="single" w:sz="4" w:space="0" w:color="auto"/>
            </w:tcBorders>
          </w:tcPr>
          <w:p w14:paraId="333990CA" w14:textId="77777777" w:rsidR="0031658F" w:rsidRPr="00D96FE3" w:rsidRDefault="0031658F" w:rsidP="00BE76F4">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42747644" w14:textId="77777777" w:rsidR="0031658F" w:rsidRPr="00D96FE3" w:rsidRDefault="0031658F" w:rsidP="00BE76F4">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08E9E33A"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BED75A" w14:textId="77777777" w:rsidR="0031658F" w:rsidRPr="00D96FE3" w:rsidRDefault="0031658F" w:rsidP="00BE76F4">
            <w:pPr>
              <w:pStyle w:val="TAL"/>
              <w:rPr>
                <w:lang w:eastAsia="zh-CN"/>
              </w:rPr>
            </w:pPr>
            <w:r w:rsidRPr="0071235A">
              <w:rPr>
                <w:lang w:eastAsia="zh-CN"/>
              </w:rPr>
              <w:t>9.2.2.8</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275862C6"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D21FEC"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C1F59FC"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495903A6" w14:textId="77777777" w:rsidTr="00BE76F4">
        <w:tc>
          <w:tcPr>
            <w:tcW w:w="2444" w:type="dxa"/>
            <w:tcBorders>
              <w:top w:val="single" w:sz="4" w:space="0" w:color="auto"/>
              <w:left w:val="single" w:sz="4" w:space="0" w:color="auto"/>
              <w:bottom w:val="single" w:sz="4" w:space="0" w:color="auto"/>
              <w:right w:val="single" w:sz="4" w:space="0" w:color="auto"/>
            </w:tcBorders>
          </w:tcPr>
          <w:p w14:paraId="091162DB" w14:textId="77777777" w:rsidR="0031658F" w:rsidRPr="00F53B69" w:rsidRDefault="0031658F" w:rsidP="00BE76F4">
            <w:pPr>
              <w:pStyle w:val="TAL"/>
              <w:rPr>
                <w:b/>
                <w:lang w:eastAsia="zh-CN"/>
              </w:rPr>
            </w:pPr>
            <w:r w:rsidRPr="00AB66B4">
              <w:rPr>
                <w:b/>
                <w:lang w:eastAsia="zh-CN"/>
              </w:rPr>
              <w:t>Traffic Released List</w:t>
            </w:r>
          </w:p>
        </w:tc>
        <w:tc>
          <w:tcPr>
            <w:tcW w:w="1097" w:type="dxa"/>
            <w:tcBorders>
              <w:top w:val="single" w:sz="4" w:space="0" w:color="auto"/>
              <w:left w:val="single" w:sz="4" w:space="0" w:color="auto"/>
              <w:bottom w:val="single" w:sz="4" w:space="0" w:color="auto"/>
              <w:right w:val="single" w:sz="4" w:space="0" w:color="auto"/>
            </w:tcBorders>
          </w:tcPr>
          <w:p w14:paraId="7B0A3044" w14:textId="77777777" w:rsidR="0031658F" w:rsidRPr="00181436"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0EA9032" w14:textId="77777777" w:rsidR="0031658F" w:rsidRPr="003C36C4" w:rsidRDefault="0031658F" w:rsidP="00BE76F4">
            <w:pPr>
              <w:pStyle w:val="TAL"/>
              <w:rPr>
                <w:i/>
                <w:lang w:eastAsia="ja-JP"/>
              </w:rPr>
            </w:pPr>
            <w:r w:rsidRPr="00AB66B4">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1AAB2CB" w14:textId="77777777" w:rsidR="0031658F" w:rsidRPr="00C84D3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C99ED6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35C2EA" w14:textId="77777777" w:rsidR="0031658F"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18368D2" w14:textId="77777777" w:rsidR="0031658F" w:rsidRDefault="0031658F" w:rsidP="00BE76F4">
            <w:pPr>
              <w:pStyle w:val="TAC"/>
              <w:rPr>
                <w:lang w:eastAsia="zh-CN"/>
              </w:rPr>
            </w:pPr>
            <w:r>
              <w:rPr>
                <w:rFonts w:hint="eastAsia"/>
                <w:lang w:eastAsia="zh-CN"/>
              </w:rPr>
              <w:t>r</w:t>
            </w:r>
            <w:r>
              <w:rPr>
                <w:lang w:eastAsia="zh-CN"/>
              </w:rPr>
              <w:t>eject</w:t>
            </w:r>
          </w:p>
        </w:tc>
      </w:tr>
      <w:tr w:rsidR="0031658F" w:rsidRPr="00FD0425" w14:paraId="0D27C27B" w14:textId="77777777" w:rsidTr="00BE76F4">
        <w:tc>
          <w:tcPr>
            <w:tcW w:w="2444" w:type="dxa"/>
            <w:tcBorders>
              <w:top w:val="single" w:sz="4" w:space="0" w:color="auto"/>
              <w:left w:val="single" w:sz="4" w:space="0" w:color="auto"/>
              <w:bottom w:val="single" w:sz="4" w:space="0" w:color="auto"/>
              <w:right w:val="single" w:sz="4" w:space="0" w:color="auto"/>
            </w:tcBorders>
          </w:tcPr>
          <w:p w14:paraId="76EDDC74" w14:textId="77777777" w:rsidR="0031658F" w:rsidRPr="00181436" w:rsidRDefault="0031658F" w:rsidP="00BE76F4">
            <w:pPr>
              <w:pStyle w:val="TAL"/>
              <w:ind w:left="113"/>
              <w:rPr>
                <w:lang w:eastAsia="ja-JP"/>
              </w:rPr>
            </w:pPr>
            <w:r w:rsidRPr="003C36C4">
              <w:rPr>
                <w:lang w:eastAsia="ja-JP"/>
              </w:rPr>
              <w:t>&gt;</w:t>
            </w:r>
            <w:r w:rsidRPr="00F53B69">
              <w:rPr>
                <w:b/>
                <w:lang w:eastAsia="ja-JP"/>
              </w:rPr>
              <w:t>Traffic Released Item</w:t>
            </w:r>
          </w:p>
        </w:tc>
        <w:tc>
          <w:tcPr>
            <w:tcW w:w="1097" w:type="dxa"/>
            <w:tcBorders>
              <w:top w:val="single" w:sz="4" w:space="0" w:color="auto"/>
              <w:left w:val="single" w:sz="4" w:space="0" w:color="auto"/>
              <w:bottom w:val="single" w:sz="4" w:space="0" w:color="auto"/>
              <w:right w:val="single" w:sz="4" w:space="0" w:color="auto"/>
            </w:tcBorders>
          </w:tcPr>
          <w:p w14:paraId="1E2F5696" w14:textId="77777777" w:rsidR="0031658F" w:rsidRPr="00C84D3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919897E" w14:textId="77777777" w:rsidR="0031658F" w:rsidRPr="00C84D33" w:rsidRDefault="0031658F" w:rsidP="00BE76F4">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3BC67D1" w14:textId="77777777" w:rsidR="0031658F" w:rsidRPr="00CF7CA4"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DE76383"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18755" w14:textId="77777777" w:rsidR="0031658F" w:rsidRDefault="0031658F" w:rsidP="00BE76F4">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711B3B3" w14:textId="77777777" w:rsidR="0031658F" w:rsidRDefault="0031658F" w:rsidP="00BE76F4">
            <w:pPr>
              <w:pStyle w:val="TAC"/>
              <w:rPr>
                <w:lang w:eastAsia="zh-CN"/>
              </w:rPr>
            </w:pPr>
          </w:p>
        </w:tc>
      </w:tr>
      <w:tr w:rsidR="0031658F" w:rsidRPr="00FD0425" w14:paraId="213E4BBE" w14:textId="77777777" w:rsidTr="00BE76F4">
        <w:tc>
          <w:tcPr>
            <w:tcW w:w="2444" w:type="dxa"/>
            <w:tcBorders>
              <w:top w:val="single" w:sz="4" w:space="0" w:color="auto"/>
              <w:left w:val="single" w:sz="4" w:space="0" w:color="auto"/>
              <w:bottom w:val="single" w:sz="4" w:space="0" w:color="auto"/>
              <w:right w:val="single" w:sz="4" w:space="0" w:color="auto"/>
            </w:tcBorders>
          </w:tcPr>
          <w:p w14:paraId="495CA41A" w14:textId="77777777" w:rsidR="0031658F" w:rsidRPr="00181436" w:rsidRDefault="0031658F" w:rsidP="00BE76F4">
            <w:pPr>
              <w:pStyle w:val="TAL"/>
              <w:ind w:left="227"/>
              <w:rPr>
                <w:lang w:eastAsia="zh-CN"/>
              </w:rPr>
            </w:pPr>
            <w:r w:rsidRPr="00181436">
              <w:rPr>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021054DD" w14:textId="77777777" w:rsidR="0031658F" w:rsidRPr="00181436" w:rsidRDefault="0031658F" w:rsidP="00BE76F4">
            <w:pPr>
              <w:pStyle w:val="TAL"/>
              <w:rPr>
                <w:lang w:eastAsia="zh-CN"/>
              </w:rPr>
            </w:pPr>
            <w:r w:rsidRPr="00181436">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794467A" w14:textId="77777777" w:rsidR="0031658F" w:rsidRPr="00181436"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6085E6" w14:textId="77777777" w:rsidR="0031658F" w:rsidRPr="00181436" w:rsidRDefault="0031658F" w:rsidP="00BE76F4">
            <w:pPr>
              <w:pStyle w:val="TAL"/>
              <w:rPr>
                <w:lang w:eastAsia="zh-CN"/>
              </w:rPr>
            </w:pPr>
            <w:r w:rsidRPr="0071235A">
              <w:rPr>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77FD8F49"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6ECF57" w14:textId="77777777" w:rsidR="0031658F" w:rsidRDefault="0031658F" w:rsidP="00BE76F4">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7152522" w14:textId="77777777" w:rsidR="0031658F" w:rsidRDefault="0031658F" w:rsidP="00BE76F4">
            <w:pPr>
              <w:pStyle w:val="TAC"/>
              <w:rPr>
                <w:lang w:eastAsia="zh-CN"/>
              </w:rPr>
            </w:pPr>
          </w:p>
        </w:tc>
      </w:tr>
      <w:tr w:rsidR="0031658F" w:rsidRPr="00FD0425" w14:paraId="1B6C8786" w14:textId="77777777" w:rsidTr="00BE76F4">
        <w:tc>
          <w:tcPr>
            <w:tcW w:w="2444" w:type="dxa"/>
            <w:tcBorders>
              <w:top w:val="single" w:sz="4" w:space="0" w:color="auto"/>
              <w:left w:val="single" w:sz="4" w:space="0" w:color="auto"/>
              <w:bottom w:val="single" w:sz="4" w:space="0" w:color="auto"/>
              <w:right w:val="single" w:sz="4" w:space="0" w:color="auto"/>
            </w:tcBorders>
          </w:tcPr>
          <w:p w14:paraId="6DEC68F3" w14:textId="77777777" w:rsidR="0031658F" w:rsidRPr="00181436" w:rsidRDefault="0031658F" w:rsidP="00BE76F4">
            <w:pPr>
              <w:pStyle w:val="TAL"/>
              <w:ind w:left="227"/>
              <w:rPr>
                <w:lang w:eastAsia="zh-CN"/>
              </w:rPr>
            </w:pPr>
            <w:r w:rsidRPr="00181436">
              <w:rPr>
                <w:lang w:eastAsia="zh-CN"/>
              </w:rPr>
              <w:lastRenderedPageBreak/>
              <w:t>&gt;&gt;BH Info</w:t>
            </w:r>
            <w:r>
              <w:rPr>
                <w:lang w:eastAsia="zh-CN"/>
              </w:rPr>
              <w:t xml:space="preserve"> List</w:t>
            </w:r>
            <w:r w:rsidRPr="00181436">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21832392" w14:textId="77777777" w:rsidR="0031658F" w:rsidRPr="00181436" w:rsidRDefault="0031658F" w:rsidP="00BE76F4">
            <w:pPr>
              <w:pStyle w:val="TAL"/>
              <w:rPr>
                <w:lang w:eastAsia="zh-CN"/>
              </w:rPr>
            </w:pPr>
            <w:r w:rsidRPr="00181436">
              <w:rPr>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EF86417" w14:textId="77777777" w:rsidR="0031658F" w:rsidRPr="00181436"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A24AE34" w14:textId="77777777" w:rsidR="0031658F" w:rsidRPr="00181436" w:rsidRDefault="0031658F" w:rsidP="00BE76F4">
            <w:pPr>
              <w:pStyle w:val="TAL"/>
              <w:rPr>
                <w:lang w:eastAsia="zh-CN"/>
              </w:rPr>
            </w:pPr>
            <w:r w:rsidRPr="0071235A">
              <w:rPr>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4C3BF7A7"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897B0" w14:textId="77777777" w:rsidR="0031658F" w:rsidRDefault="0031658F" w:rsidP="00BE76F4">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0000280" w14:textId="77777777" w:rsidR="0031658F" w:rsidRDefault="0031658F" w:rsidP="00BE76F4">
            <w:pPr>
              <w:pStyle w:val="TAC"/>
              <w:rPr>
                <w:lang w:eastAsia="zh-CN"/>
              </w:rPr>
            </w:pPr>
          </w:p>
        </w:tc>
      </w:tr>
      <w:tr w:rsidR="00AE37C1" w14:paraId="0AA6CD43" w14:textId="77777777" w:rsidTr="00330C24">
        <w:trPr>
          <w:ins w:id="38"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7A6C528F" w14:textId="77777777" w:rsidR="00330C24" w:rsidRDefault="00330C24">
            <w:pPr>
              <w:pStyle w:val="TAL"/>
              <w:rPr>
                <w:ins w:id="39" w:author="Huawei1" w:date="2023-01-18T18:03:00Z"/>
                <w:lang w:eastAsia="zh-CN"/>
              </w:rPr>
              <w:pPrChange w:id="40" w:author="Huawei1" w:date="2023-01-18T18:04:00Z">
                <w:pPr>
                  <w:pStyle w:val="TAL"/>
                  <w:ind w:left="227"/>
                </w:pPr>
              </w:pPrChange>
            </w:pPr>
            <w:ins w:id="41"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8A823EC" w14:textId="77777777" w:rsidR="00330C24" w:rsidRDefault="00330C24" w:rsidP="00BE76F4">
            <w:pPr>
              <w:pStyle w:val="TAL"/>
              <w:rPr>
                <w:ins w:id="42" w:author="Huawei1" w:date="2023-01-18T18:03:00Z"/>
                <w:lang w:eastAsia="zh-CN"/>
              </w:rPr>
            </w:pPr>
            <w:ins w:id="43"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576E4D5" w14:textId="77777777" w:rsidR="00330C24" w:rsidRPr="00330C24" w:rsidRDefault="00330C24" w:rsidP="00BE76F4">
            <w:pPr>
              <w:pStyle w:val="TAL"/>
              <w:rPr>
                <w:ins w:id="44" w:author="Huawei1" w:date="2023-01-18T18:03:00Z"/>
                <w:lang w:eastAsia="ja-JP"/>
              </w:rPr>
            </w:pPr>
          </w:p>
        </w:tc>
        <w:tc>
          <w:tcPr>
            <w:tcW w:w="1800" w:type="dxa"/>
            <w:tcBorders>
              <w:top w:val="single" w:sz="4" w:space="0" w:color="auto"/>
              <w:left w:val="single" w:sz="4" w:space="0" w:color="auto"/>
              <w:bottom w:val="single" w:sz="4" w:space="0" w:color="auto"/>
              <w:right w:val="single" w:sz="4" w:space="0" w:color="auto"/>
            </w:tcBorders>
          </w:tcPr>
          <w:p w14:paraId="4D359FE3" w14:textId="77777777" w:rsidR="00330C24" w:rsidRPr="00330C24" w:rsidRDefault="00330C24" w:rsidP="00BE76F4">
            <w:pPr>
              <w:pStyle w:val="TAL"/>
              <w:rPr>
                <w:ins w:id="45" w:author="Huawei1" w:date="2023-01-18T18:03:00Z"/>
                <w:lang w:eastAsia="zh-CN"/>
              </w:rPr>
            </w:pPr>
            <w:ins w:id="46" w:author="Huawei1" w:date="2023-01-18T18:03:00Z">
              <w:r>
                <w:rPr>
                  <w:lang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1D439F82" w14:textId="77777777" w:rsidR="00330C24" w:rsidRPr="00330C24" w:rsidRDefault="00330C24" w:rsidP="00BE76F4">
            <w:pPr>
              <w:pStyle w:val="TAL"/>
              <w:rPr>
                <w:ins w:id="47"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4B021D" w14:textId="77777777" w:rsidR="00330C24" w:rsidRDefault="00330C24" w:rsidP="00BE76F4">
            <w:pPr>
              <w:pStyle w:val="TAC"/>
              <w:rPr>
                <w:ins w:id="48" w:author="Huawei1" w:date="2023-01-18T18:03:00Z"/>
                <w:lang w:eastAsia="zh-CN"/>
              </w:rPr>
            </w:pPr>
            <w:ins w:id="49" w:author="Huawei1" w:date="2023-01-18T18:03:00Z">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69CDBBD" w14:textId="77777777" w:rsidR="00330C24" w:rsidRDefault="00330C24" w:rsidP="00BE76F4">
            <w:pPr>
              <w:pStyle w:val="TAC"/>
              <w:rPr>
                <w:ins w:id="50" w:author="Huawei1" w:date="2023-01-18T18:03:00Z"/>
                <w:lang w:eastAsia="zh-CN"/>
              </w:rPr>
            </w:pPr>
            <w:ins w:id="51" w:author="Huawei1" w:date="2023-01-18T18:03:00Z">
              <w:r>
                <w:rPr>
                  <w:lang w:eastAsia="zh-CN"/>
                </w:rPr>
                <w:t>ignore</w:t>
              </w:r>
            </w:ins>
          </w:p>
        </w:tc>
      </w:tr>
    </w:tbl>
    <w:p w14:paraId="2D97DACD" w14:textId="77777777" w:rsidR="0031658F" w:rsidRDefault="0031658F" w:rsidP="0031658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947439" w14:paraId="5417ABF2" w14:textId="77777777" w:rsidTr="00BE76F4">
        <w:trPr>
          <w:trHeight w:val="271"/>
        </w:trPr>
        <w:tc>
          <w:tcPr>
            <w:tcW w:w="3686" w:type="dxa"/>
          </w:tcPr>
          <w:p w14:paraId="35B1B7CD" w14:textId="77777777" w:rsidR="0031658F" w:rsidRPr="00947439" w:rsidRDefault="0031658F" w:rsidP="00BE76F4">
            <w:pPr>
              <w:pStyle w:val="TAH"/>
            </w:pPr>
            <w:r w:rsidRPr="00947439">
              <w:t>Range bound</w:t>
            </w:r>
          </w:p>
        </w:tc>
        <w:tc>
          <w:tcPr>
            <w:tcW w:w="5670" w:type="dxa"/>
          </w:tcPr>
          <w:p w14:paraId="7DE4F854" w14:textId="77777777" w:rsidR="0031658F" w:rsidRPr="00947439" w:rsidRDefault="0031658F" w:rsidP="00BE76F4">
            <w:pPr>
              <w:pStyle w:val="TAH"/>
            </w:pPr>
            <w:r w:rsidRPr="00947439">
              <w:t>Explanation</w:t>
            </w:r>
          </w:p>
        </w:tc>
      </w:tr>
      <w:tr w:rsidR="0031658F" w:rsidRPr="00947439" w14:paraId="7F50A178"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2B2C3F74" w14:textId="77777777" w:rsidR="0031658F" w:rsidRPr="00061B58" w:rsidRDefault="0031658F" w:rsidP="00BE76F4">
            <w:pPr>
              <w:pStyle w:val="TAL"/>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B8B0521" w14:textId="77777777" w:rsidR="0031658F" w:rsidRPr="00061B58" w:rsidRDefault="0031658F" w:rsidP="00BE76F4">
            <w:pPr>
              <w:pStyle w:val="TAL"/>
            </w:pPr>
            <w:r w:rsidRPr="0003209A">
              <w:t xml:space="preserve">Maximum no. of </w:t>
            </w:r>
            <w:r>
              <w:t>traffic offloaded to the non-F1-terminating IAB-donor</w:t>
            </w:r>
            <w:r w:rsidRPr="0003209A">
              <w:t xml:space="preserve">. </w:t>
            </w:r>
            <w:r>
              <w:t xml:space="preserve">The value is 1024. </w:t>
            </w:r>
          </w:p>
        </w:tc>
      </w:tr>
    </w:tbl>
    <w:p w14:paraId="534F7AAB" w14:textId="77777777" w:rsidR="0031658F" w:rsidRPr="005F3C35" w:rsidRDefault="0031658F" w:rsidP="0031658F"/>
    <w:p w14:paraId="4A94B6B2"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5FB19A8" w14:textId="77777777" w:rsidR="0031658F" w:rsidRPr="00FD0425" w:rsidRDefault="0031658F" w:rsidP="0031658F">
      <w:pPr>
        <w:pStyle w:val="Heading4"/>
      </w:pPr>
      <w:bookmarkStart w:id="52" w:name="_Toc98868278"/>
      <w:bookmarkStart w:id="53" w:name="_Toc105174564"/>
      <w:bookmarkStart w:id="54" w:name="_Toc106109401"/>
      <w:bookmarkStart w:id="55" w:name="_Toc113825222"/>
      <w:bookmarkStart w:id="56" w:name="_Toc120033378"/>
      <w:r w:rsidRPr="00FD0425">
        <w:t>9.1.</w:t>
      </w:r>
      <w:r>
        <w:t>4</w:t>
      </w:r>
      <w:r w:rsidRPr="00FD0425">
        <w:t>.</w:t>
      </w:r>
      <w:r>
        <w:t>5</w:t>
      </w:r>
      <w:r w:rsidRPr="00FD0425">
        <w:tab/>
      </w:r>
      <w:r w:rsidRPr="00704B0C">
        <w:t xml:space="preserve">IAB TRANSPORT MIGRATION </w:t>
      </w:r>
      <w:r>
        <w:t>MODIFICATION RESPONSE</w:t>
      </w:r>
      <w:bookmarkEnd w:id="52"/>
      <w:bookmarkEnd w:id="53"/>
      <w:bookmarkEnd w:id="54"/>
      <w:bookmarkEnd w:id="55"/>
      <w:bookmarkEnd w:id="56"/>
    </w:p>
    <w:p w14:paraId="1D142743" w14:textId="77777777" w:rsidR="0031658F" w:rsidRPr="00775B83" w:rsidRDefault="0031658F" w:rsidP="0031658F">
      <w:r w:rsidRPr="00775B83">
        <w:t xml:space="preserve">This message is sent by the F1-terminating IAB-donor to the non-F1-terminating IAB-donor of a boundary IAB-node to acknowledge </w:t>
      </w:r>
      <w:r>
        <w:rPr>
          <w:rFonts w:eastAsia="宋体" w:hint="eastAsia"/>
          <w:lang w:val="en-US" w:eastAsia="zh-CN"/>
        </w:rPr>
        <w:t xml:space="preserve">the </w:t>
      </w:r>
      <w:r w:rsidRPr="00775B83">
        <w:t xml:space="preserve">update of configuration </w:t>
      </w:r>
      <w:r>
        <w:t>requested</w:t>
      </w:r>
      <w:r w:rsidRPr="00775B83">
        <w:t xml:space="preserve"> by the non-F1-terminating IAB-donor.</w:t>
      </w:r>
    </w:p>
    <w:p w14:paraId="2932F807" w14:textId="77777777" w:rsidR="0031658F" w:rsidRPr="00775B83" w:rsidRDefault="0031658F" w:rsidP="0031658F">
      <w:r w:rsidRPr="00775B83">
        <w:t xml:space="preserve">Direction: F1-terminating </w:t>
      </w:r>
      <w:r>
        <w:t>IAB-donor</w:t>
      </w:r>
      <w:r w:rsidRPr="00775B83">
        <w:t xml:space="preserve"> </w:t>
      </w:r>
      <w:r w:rsidRPr="00775B83">
        <w:sym w:font="Symbol" w:char="F0AE"/>
      </w:r>
      <w:r w:rsidRPr="00775B83">
        <w:t xml:space="preserve"> non-F1-terminating </w:t>
      </w:r>
      <w:r>
        <w:t>IAB-donor</w:t>
      </w:r>
      <w:r w:rsidRPr="00775B83">
        <w:t>.</w:t>
      </w:r>
    </w:p>
    <w:p w14:paraId="2361F159" w14:textId="77777777" w:rsidR="0031658F" w:rsidRPr="00504EC2" w:rsidRDefault="0031658F" w:rsidP="0031658F"/>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31658F" w:rsidRPr="00FD0425" w14:paraId="64A28224" w14:textId="77777777" w:rsidTr="00BE76F4">
        <w:tc>
          <w:tcPr>
            <w:tcW w:w="2444" w:type="dxa"/>
            <w:tcBorders>
              <w:top w:val="single" w:sz="4" w:space="0" w:color="auto"/>
              <w:left w:val="single" w:sz="4" w:space="0" w:color="auto"/>
              <w:bottom w:val="single" w:sz="4" w:space="0" w:color="auto"/>
              <w:right w:val="single" w:sz="4" w:space="0" w:color="auto"/>
            </w:tcBorders>
          </w:tcPr>
          <w:p w14:paraId="7F749DC6" w14:textId="77777777" w:rsidR="0031658F" w:rsidRPr="00FD0425" w:rsidRDefault="0031658F" w:rsidP="00BE76F4">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7D5A8D8" w14:textId="77777777" w:rsidR="0031658F" w:rsidRPr="00FD0425" w:rsidRDefault="0031658F" w:rsidP="00BE76F4">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ABB404F" w14:textId="77777777" w:rsidR="0031658F" w:rsidRPr="00FD0425" w:rsidRDefault="0031658F" w:rsidP="00BE76F4">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C9EE860" w14:textId="77777777" w:rsidR="0031658F" w:rsidRPr="00FD0425" w:rsidRDefault="0031658F" w:rsidP="00BE76F4">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7455DE7" w14:textId="77777777" w:rsidR="0031658F" w:rsidRPr="00FD0425" w:rsidRDefault="0031658F" w:rsidP="00BE76F4">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B303524" w14:textId="77777777" w:rsidR="0031658F" w:rsidRPr="00FD0425" w:rsidRDefault="0031658F" w:rsidP="00BE76F4">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3739831" w14:textId="77777777" w:rsidR="0031658F" w:rsidRPr="00FD0425" w:rsidRDefault="0031658F" w:rsidP="00BE76F4">
            <w:pPr>
              <w:pStyle w:val="TAH"/>
              <w:rPr>
                <w:lang w:eastAsia="ja-JP"/>
              </w:rPr>
            </w:pPr>
            <w:r w:rsidRPr="00FD0425">
              <w:rPr>
                <w:lang w:eastAsia="ja-JP"/>
              </w:rPr>
              <w:t>Assigned Criticality</w:t>
            </w:r>
          </w:p>
        </w:tc>
      </w:tr>
      <w:tr w:rsidR="0031658F" w:rsidRPr="00FD0425" w14:paraId="64458658" w14:textId="77777777" w:rsidTr="00BE76F4">
        <w:tc>
          <w:tcPr>
            <w:tcW w:w="2444" w:type="dxa"/>
            <w:tcBorders>
              <w:top w:val="single" w:sz="4" w:space="0" w:color="auto"/>
              <w:left w:val="single" w:sz="4" w:space="0" w:color="auto"/>
              <w:bottom w:val="single" w:sz="4" w:space="0" w:color="auto"/>
              <w:right w:val="single" w:sz="4" w:space="0" w:color="auto"/>
            </w:tcBorders>
          </w:tcPr>
          <w:p w14:paraId="49677FF6" w14:textId="77777777" w:rsidR="0031658F" w:rsidRPr="00FD0425" w:rsidRDefault="0031658F" w:rsidP="00BE76F4">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2A4D4E3" w14:textId="77777777" w:rsidR="0031658F" w:rsidRPr="00FD0425" w:rsidRDefault="0031658F" w:rsidP="00BE76F4">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887DE1C"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60A33F" w14:textId="77777777" w:rsidR="0031658F" w:rsidRPr="00FD0425" w:rsidRDefault="0031658F" w:rsidP="00BE76F4">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963A83D"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3A0BD8" w14:textId="77777777" w:rsidR="0031658F" w:rsidRPr="00FD0425" w:rsidRDefault="0031658F" w:rsidP="00BE76F4">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E53596" w14:textId="77777777" w:rsidR="0031658F" w:rsidRPr="00FD0425" w:rsidRDefault="0031658F" w:rsidP="00BE76F4">
            <w:pPr>
              <w:pStyle w:val="TAC"/>
              <w:rPr>
                <w:lang w:eastAsia="ja-JP"/>
              </w:rPr>
            </w:pPr>
            <w:r w:rsidRPr="00FD0425">
              <w:rPr>
                <w:lang w:eastAsia="ja-JP"/>
              </w:rPr>
              <w:t>reject</w:t>
            </w:r>
          </w:p>
        </w:tc>
      </w:tr>
      <w:tr w:rsidR="0031658F" w:rsidRPr="00FD0425" w14:paraId="7449E02E" w14:textId="77777777" w:rsidTr="00BE76F4">
        <w:tc>
          <w:tcPr>
            <w:tcW w:w="2444" w:type="dxa"/>
            <w:tcBorders>
              <w:top w:val="single" w:sz="4" w:space="0" w:color="auto"/>
              <w:left w:val="single" w:sz="4" w:space="0" w:color="auto"/>
              <w:bottom w:val="single" w:sz="4" w:space="0" w:color="auto"/>
              <w:right w:val="single" w:sz="4" w:space="0" w:color="auto"/>
            </w:tcBorders>
          </w:tcPr>
          <w:p w14:paraId="5A3FC96A" w14:textId="77777777" w:rsidR="0031658F" w:rsidRPr="00D96FE3" w:rsidRDefault="0031658F" w:rsidP="00BE76F4">
            <w:pPr>
              <w:pStyle w:val="TAL"/>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C1ED37A" w14:textId="77777777" w:rsidR="0031658F" w:rsidRPr="00D96FE3" w:rsidRDefault="0031658F" w:rsidP="00BE76F4">
            <w:pPr>
              <w:pStyle w:val="TAL"/>
              <w:rPr>
                <w:lang w:eastAsia="zh-CN"/>
              </w:rPr>
            </w:pPr>
            <w:r w:rsidRPr="00BB5226">
              <w:rPr>
                <w:rFonts w:eastAsia="Malgun Gothic"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5A3E5B5" w14:textId="77777777" w:rsidR="0031658F" w:rsidRPr="0085673A" w:rsidRDefault="0031658F" w:rsidP="00BE76F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1BB02A4C" w14:textId="77777777" w:rsidR="0031658F" w:rsidRPr="00E94475" w:rsidRDefault="0031658F" w:rsidP="00BE76F4">
            <w:pPr>
              <w:pStyle w:val="TAL"/>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50535B68" w14:textId="77777777" w:rsidR="0031658F" w:rsidRPr="00CD6B90" w:rsidRDefault="0031658F" w:rsidP="00BE76F4">
            <w:pPr>
              <w:pStyle w:val="TAL"/>
              <w:rPr>
                <w:lang w:eastAsia="ja-JP"/>
              </w:rPr>
            </w:pPr>
            <w:r>
              <w:rPr>
                <w:lang w:eastAsia="ja-JP"/>
              </w:rPr>
              <w:t xml:space="preserve">This IE refers to the </w:t>
            </w:r>
            <w:r w:rsidRPr="00CD6B90">
              <w:rPr>
                <w:lang w:eastAsia="ja-JP"/>
              </w:rPr>
              <w:t>Source NG-RAN node UE</w:t>
            </w:r>
          </w:p>
          <w:p w14:paraId="28E68EA8" w14:textId="77777777" w:rsidR="0031658F" w:rsidRPr="00D06FDB" w:rsidRDefault="0031658F" w:rsidP="00BE76F4">
            <w:pPr>
              <w:pStyle w:val="TAL"/>
              <w:rPr>
                <w:lang w:eastAsia="ja-JP"/>
              </w:rPr>
            </w:pPr>
            <w:proofErr w:type="spellStart"/>
            <w:r>
              <w:rPr>
                <w:lang w:eastAsia="ja-JP"/>
              </w:rPr>
              <w:t>XnAP</w:t>
            </w:r>
            <w:proofErr w:type="spellEnd"/>
            <w:r>
              <w:rPr>
                <w:lang w:eastAsia="ja-JP"/>
              </w:rPr>
              <w:t xml:space="preserve"> ID or to the </w:t>
            </w:r>
            <w:r w:rsidRPr="00D06FDB">
              <w:rPr>
                <w:lang w:eastAsia="ja-JP"/>
              </w:rPr>
              <w:t xml:space="preserve">M-NG-RAN node UE </w:t>
            </w:r>
            <w:proofErr w:type="spellStart"/>
            <w:r w:rsidRPr="00D06FDB">
              <w:rPr>
                <w:lang w:eastAsia="ja-JP"/>
              </w:rPr>
              <w:t>XnAP</w:t>
            </w:r>
            <w:proofErr w:type="spellEnd"/>
          </w:p>
          <w:p w14:paraId="2FFB8FC2" w14:textId="77777777" w:rsidR="0031658F" w:rsidRPr="00D06FDB" w:rsidRDefault="0031658F" w:rsidP="00BE76F4">
            <w:pPr>
              <w:pStyle w:val="TAL"/>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60C6DF50" w14:textId="77777777" w:rsidR="0031658F" w:rsidRPr="00FD0425" w:rsidRDefault="0031658F" w:rsidP="00BE76F4">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1F819"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747B078" w14:textId="77777777" w:rsidR="0031658F" w:rsidRPr="00FD0425" w:rsidRDefault="0031658F" w:rsidP="00BE76F4">
            <w:pPr>
              <w:pStyle w:val="TAC"/>
              <w:rPr>
                <w:lang w:eastAsia="zh-CN"/>
              </w:rPr>
            </w:pPr>
            <w:r>
              <w:rPr>
                <w:lang w:eastAsia="zh-CN"/>
              </w:rPr>
              <w:t>reject</w:t>
            </w:r>
          </w:p>
        </w:tc>
      </w:tr>
      <w:tr w:rsidR="0031658F" w:rsidRPr="00FD0425" w14:paraId="517A1C22" w14:textId="77777777" w:rsidTr="00BE76F4">
        <w:tc>
          <w:tcPr>
            <w:tcW w:w="2444" w:type="dxa"/>
            <w:tcBorders>
              <w:top w:val="single" w:sz="4" w:space="0" w:color="auto"/>
              <w:left w:val="single" w:sz="4" w:space="0" w:color="auto"/>
              <w:bottom w:val="single" w:sz="4" w:space="0" w:color="auto"/>
              <w:right w:val="single" w:sz="4" w:space="0" w:color="auto"/>
            </w:tcBorders>
          </w:tcPr>
          <w:p w14:paraId="512A36D3" w14:textId="77777777" w:rsidR="0031658F" w:rsidRDefault="0031658F" w:rsidP="00BE76F4">
            <w:pPr>
              <w:pStyle w:val="TAL"/>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B862F11" w14:textId="77777777" w:rsidR="0031658F" w:rsidRPr="00BB5226" w:rsidRDefault="0031658F" w:rsidP="00BE76F4">
            <w:pPr>
              <w:pStyle w:val="TAL"/>
              <w:rPr>
                <w:rFonts w:eastAsia="Malgun Gothic"/>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5C88707" w14:textId="77777777" w:rsidR="0031658F" w:rsidRPr="0085673A" w:rsidRDefault="0031658F" w:rsidP="00BE76F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38F0E7F1" w14:textId="77777777" w:rsidR="0031658F" w:rsidRPr="000A2FF7" w:rsidRDefault="0031658F" w:rsidP="00BE76F4">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0CFEDE92" w14:textId="77777777" w:rsidR="0031658F" w:rsidRPr="00CD6B90" w:rsidRDefault="0031658F" w:rsidP="00BE76F4">
            <w:pPr>
              <w:pStyle w:val="TAL"/>
              <w:rPr>
                <w:lang w:eastAsia="ja-JP"/>
              </w:rPr>
            </w:pPr>
            <w:r>
              <w:rPr>
                <w:lang w:eastAsia="ja-JP"/>
              </w:rPr>
              <w:t>This IE refers to the Target</w:t>
            </w:r>
            <w:r w:rsidRPr="00CD6B90">
              <w:rPr>
                <w:lang w:eastAsia="ja-JP"/>
              </w:rPr>
              <w:t xml:space="preserve"> NG-RAN node UE</w:t>
            </w:r>
          </w:p>
          <w:p w14:paraId="28AD4E99" w14:textId="77777777" w:rsidR="0031658F" w:rsidRPr="00D06FDB" w:rsidRDefault="0031658F" w:rsidP="00BE76F4">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1BAD08F8" w14:textId="77777777" w:rsidR="0031658F" w:rsidRPr="00D06FDB" w:rsidRDefault="0031658F" w:rsidP="00BE76F4">
            <w:pPr>
              <w:pStyle w:val="TAL"/>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583DCD36" w14:textId="77777777" w:rsidR="0031658F" w:rsidRPr="00BB5226" w:rsidRDefault="0031658F" w:rsidP="00BE76F4">
            <w:pPr>
              <w:pStyle w:val="TAL"/>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67685"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B2DA75A"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1BA457BD" w14:textId="77777777" w:rsidTr="00BE76F4">
        <w:tc>
          <w:tcPr>
            <w:tcW w:w="2444" w:type="dxa"/>
            <w:tcBorders>
              <w:top w:val="single" w:sz="4" w:space="0" w:color="auto"/>
              <w:left w:val="single" w:sz="4" w:space="0" w:color="auto"/>
              <w:bottom w:val="single" w:sz="4" w:space="0" w:color="auto"/>
              <w:right w:val="single" w:sz="4" w:space="0" w:color="auto"/>
            </w:tcBorders>
          </w:tcPr>
          <w:p w14:paraId="549628AE" w14:textId="77777777" w:rsidR="0031658F" w:rsidRPr="00D96FE3" w:rsidRDefault="0031658F" w:rsidP="00BE76F4">
            <w:pPr>
              <w:pStyle w:val="TAL"/>
              <w:ind w:left="90" w:hangingChars="50" w:hanging="90"/>
              <w:rPr>
                <w:lang w:eastAsia="zh-CN"/>
              </w:rPr>
            </w:pPr>
            <w:r w:rsidRPr="00F10D5A">
              <w:rPr>
                <w:b/>
                <w:lang w:eastAsia="ja-JP"/>
              </w:rPr>
              <w:t xml:space="preserve">Traffic </w:t>
            </w:r>
            <w:r>
              <w:rPr>
                <w:b/>
                <w:lang w:eastAsia="ja-JP"/>
              </w:rPr>
              <w:t>Required 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FA37D5F"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E0D570A" w14:textId="77777777" w:rsidR="0031658F" w:rsidRPr="00FD0425" w:rsidRDefault="0031658F" w:rsidP="00BE76F4">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0D0F6F2"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B9E735D"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C7B44" w14:textId="77777777" w:rsidR="0031658F" w:rsidRPr="00D65C2A" w:rsidRDefault="0031658F" w:rsidP="00BE76F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1D1E0A7" w14:textId="77777777" w:rsidR="0031658F" w:rsidRPr="00FD0425" w:rsidRDefault="0031658F" w:rsidP="00BE76F4">
            <w:pPr>
              <w:pStyle w:val="TAC"/>
              <w:rPr>
                <w:lang w:eastAsia="zh-CN"/>
              </w:rPr>
            </w:pPr>
            <w:r>
              <w:rPr>
                <w:rFonts w:hint="eastAsia"/>
                <w:lang w:eastAsia="zh-CN"/>
              </w:rPr>
              <w:t>r</w:t>
            </w:r>
            <w:r>
              <w:rPr>
                <w:lang w:eastAsia="zh-CN"/>
              </w:rPr>
              <w:t>eject</w:t>
            </w:r>
          </w:p>
        </w:tc>
      </w:tr>
      <w:tr w:rsidR="0031658F" w:rsidRPr="00FD0425" w14:paraId="520926AE" w14:textId="77777777" w:rsidTr="00BE76F4">
        <w:tc>
          <w:tcPr>
            <w:tcW w:w="2444" w:type="dxa"/>
            <w:tcBorders>
              <w:top w:val="single" w:sz="4" w:space="0" w:color="auto"/>
              <w:left w:val="single" w:sz="4" w:space="0" w:color="auto"/>
              <w:bottom w:val="single" w:sz="4" w:space="0" w:color="auto"/>
              <w:right w:val="single" w:sz="4" w:space="0" w:color="auto"/>
            </w:tcBorders>
          </w:tcPr>
          <w:p w14:paraId="0AC6A4E3" w14:textId="77777777" w:rsidR="0031658F" w:rsidRPr="00D96FE3" w:rsidRDefault="0031658F" w:rsidP="00BE76F4">
            <w:pPr>
              <w:pStyle w:val="TAL"/>
              <w:ind w:left="113"/>
              <w:rPr>
                <w:lang w:eastAsia="zh-CN"/>
              </w:rPr>
            </w:pPr>
            <w:r>
              <w:rPr>
                <w:lang w:eastAsia="ja-JP"/>
              </w:rPr>
              <w:t>&gt;</w:t>
            </w:r>
            <w:r w:rsidRPr="00F10D5A">
              <w:rPr>
                <w:b/>
                <w:lang w:eastAsia="ja-JP"/>
              </w:rPr>
              <w:t xml:space="preserve">Traffic </w:t>
            </w:r>
            <w:r>
              <w:rPr>
                <w:b/>
                <w:lang w:eastAsia="ja-JP"/>
              </w:rPr>
              <w:t>Required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1B046ED" w14:textId="77777777" w:rsidR="0031658F" w:rsidRPr="00D96FE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29D96E3" w14:textId="77777777" w:rsidR="0031658F" w:rsidRPr="00FD0425" w:rsidRDefault="0031658F" w:rsidP="00BE76F4">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2B2636C" w14:textId="77777777" w:rsidR="0031658F" w:rsidRPr="00D96FE3" w:rsidRDefault="0031658F"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09D18B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A6007"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FD2B8D1" w14:textId="77777777" w:rsidR="0031658F" w:rsidRPr="00FD0425" w:rsidRDefault="0031658F" w:rsidP="00BE76F4">
            <w:pPr>
              <w:pStyle w:val="TAC"/>
              <w:rPr>
                <w:lang w:eastAsia="ja-JP"/>
              </w:rPr>
            </w:pPr>
          </w:p>
        </w:tc>
      </w:tr>
      <w:tr w:rsidR="0031658F" w:rsidRPr="00FD0425" w14:paraId="50317D7A" w14:textId="77777777" w:rsidTr="00BE76F4">
        <w:tc>
          <w:tcPr>
            <w:tcW w:w="2444" w:type="dxa"/>
            <w:tcBorders>
              <w:top w:val="single" w:sz="4" w:space="0" w:color="auto"/>
              <w:left w:val="single" w:sz="4" w:space="0" w:color="auto"/>
              <w:bottom w:val="single" w:sz="4" w:space="0" w:color="auto"/>
              <w:right w:val="single" w:sz="4" w:space="0" w:color="auto"/>
            </w:tcBorders>
          </w:tcPr>
          <w:p w14:paraId="441DCBAF" w14:textId="77777777" w:rsidR="0031658F" w:rsidRPr="00D96FE3" w:rsidRDefault="0031658F" w:rsidP="00BE76F4">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61BD6AF" w14:textId="77777777" w:rsidR="0031658F" w:rsidRPr="00D96FE3" w:rsidRDefault="0031658F" w:rsidP="00BE76F4">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507D6CF" w14:textId="77777777" w:rsidR="0031658F" w:rsidRPr="00FD0425" w:rsidRDefault="0031658F"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C897DF" w14:textId="77777777" w:rsidR="0031658F" w:rsidRPr="00D96FE3" w:rsidRDefault="0031658F" w:rsidP="00BE76F4">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1277033B"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B144" w14:textId="77777777" w:rsidR="0031658F" w:rsidRPr="00D65C2A"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747ECE" w14:textId="77777777" w:rsidR="0031658F" w:rsidRPr="00FD0425" w:rsidRDefault="0031658F" w:rsidP="00BE76F4">
            <w:pPr>
              <w:pStyle w:val="TAC"/>
              <w:rPr>
                <w:lang w:eastAsia="ja-JP"/>
              </w:rPr>
            </w:pPr>
          </w:p>
        </w:tc>
      </w:tr>
      <w:tr w:rsidR="0031658F" w:rsidRPr="00FD0425" w14:paraId="73F3BE1C" w14:textId="77777777" w:rsidTr="00BE76F4">
        <w:tc>
          <w:tcPr>
            <w:tcW w:w="2444" w:type="dxa"/>
            <w:tcBorders>
              <w:top w:val="single" w:sz="4" w:space="0" w:color="auto"/>
              <w:left w:val="single" w:sz="4" w:space="0" w:color="auto"/>
              <w:bottom w:val="single" w:sz="4" w:space="0" w:color="auto"/>
              <w:right w:val="single" w:sz="4" w:space="0" w:color="auto"/>
            </w:tcBorders>
          </w:tcPr>
          <w:p w14:paraId="15A78697" w14:textId="77777777" w:rsidR="0031658F" w:rsidRPr="00C84D33" w:rsidRDefault="0031658F" w:rsidP="00BE76F4">
            <w:pPr>
              <w:pStyle w:val="TAL"/>
              <w:rPr>
                <w:lang w:eastAsia="ja-JP"/>
              </w:rPr>
            </w:pPr>
            <w:r w:rsidRPr="00C84D33">
              <w:rPr>
                <w:b/>
                <w:lang w:eastAsia="ja-JP"/>
              </w:rPr>
              <w:t>Traffic Released List IE</w:t>
            </w:r>
          </w:p>
        </w:tc>
        <w:tc>
          <w:tcPr>
            <w:tcW w:w="1097" w:type="dxa"/>
            <w:tcBorders>
              <w:top w:val="single" w:sz="4" w:space="0" w:color="auto"/>
              <w:left w:val="single" w:sz="4" w:space="0" w:color="auto"/>
              <w:bottom w:val="single" w:sz="4" w:space="0" w:color="auto"/>
              <w:right w:val="single" w:sz="4" w:space="0" w:color="auto"/>
            </w:tcBorders>
          </w:tcPr>
          <w:p w14:paraId="56E31D74" w14:textId="77777777" w:rsidR="0031658F" w:rsidRPr="00C84D3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1EDD9BC" w14:textId="77777777" w:rsidR="0031658F" w:rsidRPr="00C84D33" w:rsidRDefault="0031658F" w:rsidP="00BE76F4">
            <w:pPr>
              <w:pStyle w:val="TAL"/>
              <w:rPr>
                <w:lang w:eastAsia="ja-JP"/>
              </w:rPr>
            </w:pPr>
            <w:r w:rsidRPr="00BB5226">
              <w:rPr>
                <w:rFonts w:eastAsia="Malgun Gothic" w:hint="eastAsia"/>
                <w:i/>
                <w:lang w:eastAsia="zh-CN"/>
              </w:rPr>
              <w:t>0</w:t>
            </w:r>
            <w:r w:rsidRPr="00BB5226">
              <w:rPr>
                <w:rFonts w:eastAsia="Malgun Gothic"/>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7CC6DF07" w14:textId="77777777" w:rsidR="0031658F" w:rsidRPr="00C84D33" w:rsidRDefault="0031658F" w:rsidP="00BE76F4">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6718A9"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9F4D2" w14:textId="77777777" w:rsidR="0031658F" w:rsidRPr="00FD0425" w:rsidRDefault="0031658F" w:rsidP="00BE76F4">
            <w:pPr>
              <w:pStyle w:val="TAC"/>
              <w:rPr>
                <w:lang w:eastAsia="ja-JP"/>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EA1E5A6" w14:textId="77777777" w:rsidR="0031658F" w:rsidRPr="00FD0425" w:rsidRDefault="0031658F" w:rsidP="00BE76F4">
            <w:pPr>
              <w:pStyle w:val="TAC"/>
              <w:rPr>
                <w:lang w:eastAsia="ja-JP"/>
              </w:rPr>
            </w:pPr>
            <w:r>
              <w:rPr>
                <w:rFonts w:hint="eastAsia"/>
                <w:lang w:eastAsia="zh-CN"/>
              </w:rPr>
              <w:t>r</w:t>
            </w:r>
            <w:r>
              <w:rPr>
                <w:lang w:eastAsia="zh-CN"/>
              </w:rPr>
              <w:t>eject</w:t>
            </w:r>
          </w:p>
        </w:tc>
      </w:tr>
      <w:tr w:rsidR="0031658F" w:rsidRPr="00FD0425" w14:paraId="2FFF728F" w14:textId="77777777" w:rsidTr="00BE76F4">
        <w:tc>
          <w:tcPr>
            <w:tcW w:w="2444" w:type="dxa"/>
            <w:tcBorders>
              <w:top w:val="single" w:sz="4" w:space="0" w:color="auto"/>
              <w:left w:val="single" w:sz="4" w:space="0" w:color="auto"/>
              <w:bottom w:val="single" w:sz="4" w:space="0" w:color="auto"/>
              <w:right w:val="single" w:sz="4" w:space="0" w:color="auto"/>
            </w:tcBorders>
          </w:tcPr>
          <w:p w14:paraId="68D129D6" w14:textId="77777777" w:rsidR="0031658F" w:rsidRPr="00C84D33" w:rsidRDefault="0031658F" w:rsidP="00BE76F4">
            <w:pPr>
              <w:pStyle w:val="TAL"/>
              <w:ind w:left="113"/>
              <w:rPr>
                <w:b/>
                <w:lang w:eastAsia="ja-JP"/>
              </w:rPr>
            </w:pPr>
            <w:r w:rsidRPr="00BB5226">
              <w:rPr>
                <w:rFonts w:eastAsia="Malgun Gothic"/>
                <w:b/>
                <w:lang w:eastAsia="zh-CN"/>
              </w:rPr>
              <w:t>&gt;</w:t>
            </w:r>
            <w:r w:rsidRPr="00BB5226">
              <w:rPr>
                <w:rFonts w:eastAsia="Malgun Gothic" w:hint="eastAsia"/>
                <w:b/>
                <w:lang w:eastAsia="zh-CN"/>
              </w:rPr>
              <w:t>T</w:t>
            </w:r>
            <w:r w:rsidRPr="00BB5226">
              <w:rPr>
                <w:rFonts w:eastAsia="Malgun Gothic"/>
                <w:b/>
                <w:lang w:eastAsia="zh-CN"/>
              </w:rPr>
              <w:t>raffic Released Item</w:t>
            </w:r>
          </w:p>
        </w:tc>
        <w:tc>
          <w:tcPr>
            <w:tcW w:w="1097" w:type="dxa"/>
            <w:tcBorders>
              <w:top w:val="single" w:sz="4" w:space="0" w:color="auto"/>
              <w:left w:val="single" w:sz="4" w:space="0" w:color="auto"/>
              <w:bottom w:val="single" w:sz="4" w:space="0" w:color="auto"/>
              <w:right w:val="single" w:sz="4" w:space="0" w:color="auto"/>
            </w:tcBorders>
          </w:tcPr>
          <w:p w14:paraId="3B3EE5B6" w14:textId="77777777" w:rsidR="0031658F" w:rsidRPr="00C84D33" w:rsidRDefault="0031658F"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6FF5154" w14:textId="77777777" w:rsidR="0031658F" w:rsidRPr="00BB5226" w:rsidRDefault="0031658F" w:rsidP="00BE76F4">
            <w:pPr>
              <w:pStyle w:val="TAL"/>
              <w:rPr>
                <w:rFonts w:eastAsia="Malgun Gothic"/>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BDFF808" w14:textId="77777777" w:rsidR="0031658F" w:rsidRPr="00C84D33" w:rsidRDefault="0031658F" w:rsidP="00BE76F4">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A3B0FC5"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8A945" w14:textId="77777777" w:rsidR="0031658F" w:rsidRPr="00FD0425"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E29875" w14:textId="77777777" w:rsidR="0031658F" w:rsidRPr="00FD0425" w:rsidRDefault="0031658F" w:rsidP="00BE76F4">
            <w:pPr>
              <w:pStyle w:val="TAC"/>
              <w:rPr>
                <w:lang w:eastAsia="ja-JP"/>
              </w:rPr>
            </w:pPr>
          </w:p>
        </w:tc>
      </w:tr>
      <w:tr w:rsidR="0031658F" w:rsidRPr="00FD0425" w14:paraId="27575515" w14:textId="77777777" w:rsidTr="00BE76F4">
        <w:tc>
          <w:tcPr>
            <w:tcW w:w="2444" w:type="dxa"/>
            <w:tcBorders>
              <w:top w:val="single" w:sz="4" w:space="0" w:color="auto"/>
              <w:left w:val="single" w:sz="4" w:space="0" w:color="auto"/>
              <w:bottom w:val="single" w:sz="4" w:space="0" w:color="auto"/>
              <w:right w:val="single" w:sz="4" w:space="0" w:color="auto"/>
            </w:tcBorders>
          </w:tcPr>
          <w:p w14:paraId="75DA984F" w14:textId="77777777" w:rsidR="0031658F" w:rsidRPr="00BB5226" w:rsidRDefault="0031658F" w:rsidP="00BE76F4">
            <w:pPr>
              <w:pStyle w:val="TAL"/>
              <w:ind w:left="227"/>
              <w:rPr>
                <w:rFonts w:eastAsia="Malgun Gothic"/>
                <w:b/>
                <w:lang w:eastAsia="zh-CN"/>
              </w:rPr>
            </w:pPr>
            <w:r w:rsidRPr="00C84D33">
              <w:rPr>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5E121006" w14:textId="77777777" w:rsidR="0031658F" w:rsidRPr="00C84D33" w:rsidRDefault="0031658F" w:rsidP="00BE76F4">
            <w:pPr>
              <w:pStyle w:val="TAL"/>
              <w:rPr>
                <w:lang w:eastAsia="zh-CN"/>
              </w:rPr>
            </w:pPr>
            <w:r w:rsidRPr="00C84D3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5FDA3CC" w14:textId="77777777" w:rsidR="0031658F" w:rsidRPr="00BB5226" w:rsidRDefault="0031658F" w:rsidP="00BE76F4">
            <w:pPr>
              <w:pStyle w:val="TAL"/>
              <w:rPr>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1E81BF59" w14:textId="77777777" w:rsidR="0031658F" w:rsidRPr="00C84D33" w:rsidRDefault="0031658F" w:rsidP="00BE76F4">
            <w:pPr>
              <w:pStyle w:val="TAL"/>
              <w:rPr>
                <w:lang w:eastAsia="ja-JP"/>
              </w:rPr>
            </w:pPr>
            <w:r w:rsidRPr="0071235A">
              <w:rPr>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72968515"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C68F9" w14:textId="77777777" w:rsidR="0031658F" w:rsidRPr="00FD0425"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D3D321" w14:textId="77777777" w:rsidR="0031658F" w:rsidRPr="00FD0425" w:rsidRDefault="0031658F" w:rsidP="00BE76F4">
            <w:pPr>
              <w:pStyle w:val="TAC"/>
              <w:rPr>
                <w:lang w:eastAsia="ja-JP"/>
              </w:rPr>
            </w:pPr>
          </w:p>
        </w:tc>
      </w:tr>
      <w:tr w:rsidR="0031658F" w:rsidRPr="00FD0425" w14:paraId="44907E04" w14:textId="77777777" w:rsidTr="00BE76F4">
        <w:tc>
          <w:tcPr>
            <w:tcW w:w="2444" w:type="dxa"/>
            <w:tcBorders>
              <w:top w:val="single" w:sz="4" w:space="0" w:color="auto"/>
              <w:left w:val="single" w:sz="4" w:space="0" w:color="auto"/>
              <w:bottom w:val="single" w:sz="4" w:space="0" w:color="auto"/>
              <w:right w:val="single" w:sz="4" w:space="0" w:color="auto"/>
            </w:tcBorders>
          </w:tcPr>
          <w:p w14:paraId="5C67D407" w14:textId="77777777" w:rsidR="0031658F" w:rsidRPr="00C84D33" w:rsidRDefault="0031658F" w:rsidP="00BE76F4">
            <w:pPr>
              <w:pStyle w:val="TAL"/>
              <w:ind w:left="227"/>
              <w:rPr>
                <w:lang w:eastAsia="zh-CN"/>
              </w:rPr>
            </w:pPr>
            <w:r w:rsidRPr="00C84D33">
              <w:rPr>
                <w:lang w:eastAsia="zh-CN"/>
              </w:rPr>
              <w:t>&gt;&gt;BH Info List</w:t>
            </w:r>
          </w:p>
        </w:tc>
        <w:tc>
          <w:tcPr>
            <w:tcW w:w="1097" w:type="dxa"/>
            <w:tcBorders>
              <w:top w:val="single" w:sz="4" w:space="0" w:color="auto"/>
              <w:left w:val="single" w:sz="4" w:space="0" w:color="auto"/>
              <w:bottom w:val="single" w:sz="4" w:space="0" w:color="auto"/>
              <w:right w:val="single" w:sz="4" w:space="0" w:color="auto"/>
            </w:tcBorders>
          </w:tcPr>
          <w:p w14:paraId="163E02BD" w14:textId="77777777" w:rsidR="0031658F" w:rsidRPr="00C84D33" w:rsidRDefault="0031658F" w:rsidP="00BE76F4">
            <w:pPr>
              <w:pStyle w:val="TAL"/>
              <w:rPr>
                <w:lang w:eastAsia="zh-CN"/>
              </w:rPr>
            </w:pPr>
            <w:r w:rsidRPr="00C84D33">
              <w:rPr>
                <w:lang w:eastAsia="zh-CN"/>
              </w:rPr>
              <w:t>O</w:t>
            </w:r>
          </w:p>
        </w:tc>
        <w:tc>
          <w:tcPr>
            <w:tcW w:w="1217" w:type="dxa"/>
            <w:tcBorders>
              <w:top w:val="single" w:sz="4" w:space="0" w:color="auto"/>
              <w:left w:val="single" w:sz="4" w:space="0" w:color="auto"/>
              <w:bottom w:val="single" w:sz="4" w:space="0" w:color="auto"/>
              <w:right w:val="single" w:sz="4" w:space="0" w:color="auto"/>
            </w:tcBorders>
          </w:tcPr>
          <w:p w14:paraId="63FBB93E" w14:textId="77777777" w:rsidR="0031658F" w:rsidRPr="00BB5226" w:rsidRDefault="0031658F" w:rsidP="00BE76F4">
            <w:pPr>
              <w:pStyle w:val="TAL"/>
              <w:rPr>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4AFE5C49" w14:textId="77777777" w:rsidR="0031658F" w:rsidRPr="00C84D33" w:rsidRDefault="0031658F" w:rsidP="00BE76F4">
            <w:pPr>
              <w:pStyle w:val="TAL"/>
              <w:rPr>
                <w:lang w:eastAsia="zh-CN"/>
              </w:rPr>
            </w:pPr>
            <w:r w:rsidRPr="0071235A">
              <w:rPr>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1B27316A" w14:textId="77777777" w:rsidR="0031658F" w:rsidRPr="00FD0425" w:rsidRDefault="0031658F"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F81A1" w14:textId="77777777" w:rsidR="0031658F" w:rsidRPr="00FD0425" w:rsidRDefault="0031658F" w:rsidP="00BE76F4">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73CDA54" w14:textId="77777777" w:rsidR="0031658F" w:rsidRPr="00FD0425" w:rsidRDefault="0031658F" w:rsidP="00BE76F4">
            <w:pPr>
              <w:pStyle w:val="TAC"/>
              <w:rPr>
                <w:lang w:eastAsia="ja-JP"/>
              </w:rPr>
            </w:pPr>
          </w:p>
        </w:tc>
      </w:tr>
      <w:tr w:rsidR="00330C24" w14:paraId="6C756412" w14:textId="77777777" w:rsidTr="00330C24">
        <w:trPr>
          <w:ins w:id="57"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7C30E49E" w14:textId="77777777" w:rsidR="00330C24" w:rsidRDefault="00330C24">
            <w:pPr>
              <w:pStyle w:val="TAL"/>
              <w:rPr>
                <w:ins w:id="58" w:author="Huawei1" w:date="2023-01-18T18:03:00Z"/>
                <w:lang w:eastAsia="zh-CN"/>
              </w:rPr>
              <w:pPrChange w:id="59" w:author="Huawei1" w:date="2023-01-18T18:03:00Z">
                <w:pPr>
                  <w:pStyle w:val="TAL"/>
                  <w:ind w:left="227"/>
                </w:pPr>
              </w:pPrChange>
            </w:pPr>
            <w:ins w:id="60"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7ABF7E73" w14:textId="77777777" w:rsidR="00330C24" w:rsidRDefault="00330C24" w:rsidP="00BE76F4">
            <w:pPr>
              <w:pStyle w:val="TAL"/>
              <w:rPr>
                <w:ins w:id="61" w:author="Huawei1" w:date="2023-01-18T18:03:00Z"/>
                <w:lang w:eastAsia="zh-CN"/>
              </w:rPr>
            </w:pPr>
            <w:ins w:id="62"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F630820" w14:textId="77777777" w:rsidR="00330C24" w:rsidRPr="00330C24" w:rsidRDefault="00330C24" w:rsidP="00BE76F4">
            <w:pPr>
              <w:pStyle w:val="TAL"/>
              <w:rPr>
                <w:ins w:id="63" w:author="Huawei1" w:date="2023-01-18T18:03:00Z"/>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353B8154" w14:textId="77777777" w:rsidR="00330C24" w:rsidRPr="00330C24" w:rsidRDefault="00330C24" w:rsidP="00BE76F4">
            <w:pPr>
              <w:pStyle w:val="TAL"/>
              <w:rPr>
                <w:ins w:id="64" w:author="Huawei1" w:date="2023-01-18T18:03:00Z"/>
                <w:lang w:eastAsia="zh-CN"/>
              </w:rPr>
            </w:pPr>
            <w:ins w:id="65" w:author="Huawei1" w:date="2023-01-18T18:03:00Z">
              <w:r>
                <w:rPr>
                  <w:lang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46DD34DA" w14:textId="77777777" w:rsidR="00330C24" w:rsidRPr="00330C24" w:rsidRDefault="00330C24" w:rsidP="00BE76F4">
            <w:pPr>
              <w:pStyle w:val="TAL"/>
              <w:rPr>
                <w:ins w:id="66"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417805" w14:textId="77777777" w:rsidR="00330C24" w:rsidRDefault="00330C24" w:rsidP="00BE76F4">
            <w:pPr>
              <w:pStyle w:val="TAC"/>
              <w:rPr>
                <w:ins w:id="67" w:author="Huawei1" w:date="2023-01-18T18:03:00Z"/>
                <w:lang w:eastAsia="ja-JP"/>
              </w:rPr>
            </w:pPr>
            <w:ins w:id="68" w:author="Huawei1" w:date="2023-01-18T18:03: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DA63613" w14:textId="77777777" w:rsidR="00330C24" w:rsidRDefault="00330C24" w:rsidP="00BE76F4">
            <w:pPr>
              <w:pStyle w:val="TAC"/>
              <w:rPr>
                <w:ins w:id="69" w:author="Huawei1" w:date="2023-01-18T18:03:00Z"/>
                <w:lang w:eastAsia="ja-JP"/>
              </w:rPr>
            </w:pPr>
            <w:ins w:id="70" w:author="Huawei1" w:date="2023-01-18T18:03:00Z">
              <w:r>
                <w:rPr>
                  <w:lang w:eastAsia="ja-JP"/>
                </w:rPr>
                <w:t>ignore</w:t>
              </w:r>
            </w:ins>
          </w:p>
        </w:tc>
      </w:tr>
    </w:tbl>
    <w:p w14:paraId="763F2D73" w14:textId="77777777" w:rsidR="0031658F" w:rsidRDefault="0031658F" w:rsidP="0031658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947439" w14:paraId="3DE3721A" w14:textId="77777777" w:rsidTr="00BE76F4">
        <w:trPr>
          <w:trHeight w:val="271"/>
        </w:trPr>
        <w:tc>
          <w:tcPr>
            <w:tcW w:w="3686" w:type="dxa"/>
          </w:tcPr>
          <w:p w14:paraId="70BF9859" w14:textId="77777777" w:rsidR="0031658F" w:rsidRPr="00947439" w:rsidRDefault="0031658F" w:rsidP="00BE76F4">
            <w:pPr>
              <w:pStyle w:val="TAH"/>
            </w:pPr>
            <w:r w:rsidRPr="00947439">
              <w:lastRenderedPageBreak/>
              <w:t>Range bound</w:t>
            </w:r>
          </w:p>
        </w:tc>
        <w:tc>
          <w:tcPr>
            <w:tcW w:w="5670" w:type="dxa"/>
          </w:tcPr>
          <w:p w14:paraId="01448D0A" w14:textId="77777777" w:rsidR="0031658F" w:rsidRPr="00947439" w:rsidRDefault="0031658F" w:rsidP="00BE76F4">
            <w:pPr>
              <w:pStyle w:val="TAH"/>
            </w:pPr>
            <w:r w:rsidRPr="00947439">
              <w:t>Explanation</w:t>
            </w:r>
          </w:p>
        </w:tc>
      </w:tr>
      <w:tr w:rsidR="0031658F" w:rsidRPr="00947439" w14:paraId="2CB91495"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599D357F" w14:textId="77777777" w:rsidR="0031658F" w:rsidRPr="00061B58" w:rsidRDefault="0031658F" w:rsidP="00BE76F4">
            <w:pPr>
              <w:pStyle w:val="TAL"/>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F1A3D92" w14:textId="77777777" w:rsidR="0031658F" w:rsidRPr="00061B58" w:rsidRDefault="0031658F" w:rsidP="00BE76F4">
            <w:pPr>
              <w:pStyle w:val="TAL"/>
            </w:pPr>
            <w:r w:rsidRPr="0003209A">
              <w:t xml:space="preserve">Maximum no. of </w:t>
            </w:r>
            <w:r>
              <w:t>traffic offloaded to the non-F1-terminating IAB-donor</w:t>
            </w:r>
            <w:r w:rsidRPr="0003209A">
              <w:t xml:space="preserve">. </w:t>
            </w:r>
            <w:r>
              <w:t xml:space="preserve">The value is 1024. </w:t>
            </w:r>
          </w:p>
        </w:tc>
      </w:tr>
    </w:tbl>
    <w:p w14:paraId="53576C6C" w14:textId="77777777" w:rsidR="0031658F" w:rsidRDefault="0031658F" w:rsidP="0031658F">
      <w:pPr>
        <w:rPr>
          <w:rFonts w:eastAsia="Malgun Gothic"/>
        </w:rPr>
      </w:pPr>
    </w:p>
    <w:p w14:paraId="4631A69A" w14:textId="5762239A" w:rsidR="0031658F" w:rsidRDefault="0031658F" w:rsidP="00105B3B">
      <w:pPr>
        <w:pStyle w:val="CRCoverPage"/>
        <w:spacing w:after="0"/>
        <w:ind w:left="100"/>
        <w:rPr>
          <w:noProof/>
          <w:highlight w:val="cyan"/>
          <w:lang w:eastAsia="zh-CN"/>
        </w:rPr>
        <w:sectPr w:rsidR="003165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D136E9" w14:textId="7B8ECEBE"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5045F725" w14:textId="77777777" w:rsidR="00AB5DEC" w:rsidRDefault="00AB5DEC" w:rsidP="00AB5DEC">
      <w:pPr>
        <w:pStyle w:val="Heading4"/>
        <w:rPr>
          <w:lang w:val="en-US"/>
        </w:rPr>
      </w:pPr>
      <w:bookmarkStart w:id="71" w:name="_Toc98868280"/>
      <w:bookmarkStart w:id="72" w:name="_Toc105174566"/>
      <w:bookmarkStart w:id="73" w:name="_Toc106109403"/>
      <w:bookmarkStart w:id="74" w:name="_Toc113825224"/>
      <w:bookmarkStart w:id="75" w:name="_Toc120033380"/>
      <w:r>
        <w:t>9.1.4.</w:t>
      </w:r>
      <w:r>
        <w:rPr>
          <w:lang w:val="en-US"/>
        </w:rPr>
        <w:t>7</w:t>
      </w:r>
      <w:r>
        <w:tab/>
        <w:t xml:space="preserve">IAB </w:t>
      </w:r>
      <w:r>
        <w:rPr>
          <w:rFonts w:hint="eastAsia"/>
          <w:lang w:val="en-US"/>
        </w:rPr>
        <w:t>RESOURCE COORDINATION</w:t>
      </w:r>
      <w:r>
        <w:t xml:space="preserve"> RE</w:t>
      </w:r>
      <w:r>
        <w:rPr>
          <w:rFonts w:hint="eastAsia"/>
          <w:lang w:val="en-US"/>
        </w:rPr>
        <w:t>SPONSE</w:t>
      </w:r>
      <w:bookmarkEnd w:id="71"/>
      <w:bookmarkEnd w:id="72"/>
      <w:bookmarkEnd w:id="73"/>
      <w:bookmarkEnd w:id="74"/>
      <w:bookmarkEnd w:id="75"/>
    </w:p>
    <w:p w14:paraId="27272D05" w14:textId="77777777" w:rsidR="00AB5DEC" w:rsidRPr="00AF4A91" w:rsidRDefault="00AB5DEC" w:rsidP="00AB5DEC">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24F6E5D8" w14:textId="77777777" w:rsidR="00AB5DEC" w:rsidRPr="00AF4A91" w:rsidRDefault="00AB5DEC" w:rsidP="00AB5DEC">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AB5DEC" w14:paraId="7871A0A6" w14:textId="77777777" w:rsidTr="00BE76F4">
        <w:tc>
          <w:tcPr>
            <w:tcW w:w="2444" w:type="dxa"/>
            <w:tcBorders>
              <w:top w:val="single" w:sz="4" w:space="0" w:color="auto"/>
              <w:left w:val="single" w:sz="4" w:space="0" w:color="auto"/>
              <w:bottom w:val="single" w:sz="4" w:space="0" w:color="auto"/>
              <w:right w:val="single" w:sz="4" w:space="0" w:color="auto"/>
            </w:tcBorders>
          </w:tcPr>
          <w:p w14:paraId="2EDC5ED2" w14:textId="77777777" w:rsidR="00AB5DEC" w:rsidRDefault="00AB5DEC" w:rsidP="00BE76F4">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72E5F7A" w14:textId="77777777" w:rsidR="00AB5DEC" w:rsidRDefault="00AB5DEC" w:rsidP="00BE76F4">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911A636" w14:textId="77777777" w:rsidR="00AB5DEC" w:rsidRDefault="00AB5DEC" w:rsidP="00BE76F4">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52225C2" w14:textId="77777777" w:rsidR="00AB5DEC" w:rsidRDefault="00AB5DEC" w:rsidP="00BE76F4">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A0F4989" w14:textId="77777777" w:rsidR="00AB5DEC" w:rsidRDefault="00AB5DEC" w:rsidP="00BE76F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784E03E" w14:textId="77777777" w:rsidR="00AB5DEC" w:rsidRDefault="00AB5DEC" w:rsidP="00BE76F4">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9B6B56" w14:textId="77777777" w:rsidR="00AB5DEC" w:rsidRDefault="00AB5DEC" w:rsidP="00BE76F4">
            <w:pPr>
              <w:pStyle w:val="TAH"/>
              <w:rPr>
                <w:lang w:eastAsia="ja-JP"/>
              </w:rPr>
            </w:pPr>
            <w:r>
              <w:rPr>
                <w:lang w:eastAsia="ja-JP"/>
              </w:rPr>
              <w:t>Assigned Criticality</w:t>
            </w:r>
          </w:p>
        </w:tc>
      </w:tr>
      <w:tr w:rsidR="00AB5DEC" w14:paraId="20B70767" w14:textId="77777777" w:rsidTr="00BE76F4">
        <w:tc>
          <w:tcPr>
            <w:tcW w:w="2444" w:type="dxa"/>
            <w:tcBorders>
              <w:top w:val="single" w:sz="4" w:space="0" w:color="auto"/>
              <w:left w:val="single" w:sz="4" w:space="0" w:color="auto"/>
              <w:bottom w:val="single" w:sz="4" w:space="0" w:color="auto"/>
              <w:right w:val="single" w:sz="4" w:space="0" w:color="auto"/>
            </w:tcBorders>
          </w:tcPr>
          <w:p w14:paraId="3A2CFB6A" w14:textId="77777777" w:rsidR="00AB5DEC" w:rsidRDefault="00AB5DEC" w:rsidP="00BE76F4">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AB5D5C4" w14:textId="77777777" w:rsidR="00AB5DEC" w:rsidRDefault="00AB5DEC" w:rsidP="00BE76F4">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CD6AC40" w14:textId="77777777" w:rsidR="00AB5DEC" w:rsidRDefault="00AB5DEC"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9AEA3E" w14:textId="77777777" w:rsidR="00AB5DEC" w:rsidRDefault="00AB5DEC" w:rsidP="00BE76F4">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7C1921F0" w14:textId="77777777" w:rsidR="00AB5DEC" w:rsidRDefault="00AB5DEC"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7F716" w14:textId="77777777" w:rsidR="00AB5DEC" w:rsidRDefault="00AB5DEC" w:rsidP="00BE76F4">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0EED6B" w14:textId="77777777" w:rsidR="00AB5DEC" w:rsidRDefault="00AB5DEC" w:rsidP="00BE76F4">
            <w:pPr>
              <w:pStyle w:val="TAC"/>
              <w:rPr>
                <w:lang w:eastAsia="ja-JP"/>
              </w:rPr>
            </w:pPr>
            <w:r>
              <w:rPr>
                <w:lang w:eastAsia="ja-JP"/>
              </w:rPr>
              <w:t>reject</w:t>
            </w:r>
          </w:p>
        </w:tc>
      </w:tr>
      <w:tr w:rsidR="00AB5DEC" w14:paraId="295B91DC" w14:textId="77777777" w:rsidTr="00BE76F4">
        <w:tc>
          <w:tcPr>
            <w:tcW w:w="2444" w:type="dxa"/>
          </w:tcPr>
          <w:p w14:paraId="28A3B29E" w14:textId="77777777" w:rsidR="00AB5DEC" w:rsidRDefault="00AB5DEC" w:rsidP="00BE76F4">
            <w:pPr>
              <w:pStyle w:val="TAL"/>
              <w:rPr>
                <w:lang w:eastAsia="ja-JP"/>
              </w:rPr>
            </w:pPr>
            <w:r>
              <w:rPr>
                <w:lang w:eastAsia="ja-JP"/>
              </w:rPr>
              <w:t xml:space="preserve">F1-terminating </w:t>
            </w:r>
            <w:r>
              <w:rPr>
                <w:rFonts w:eastAsia="宋体" w:cs="Arial" w:hint="eastAsia"/>
                <w:szCs w:val="18"/>
                <w:lang w:val="en-US" w:eastAsia="zh-CN"/>
              </w:rPr>
              <w:t>IAB-</w:t>
            </w:r>
            <w:r>
              <w:rPr>
                <w:lang w:eastAsia="ja-JP"/>
              </w:rPr>
              <w:t xml:space="preserve">Donor node UE </w:t>
            </w:r>
            <w:proofErr w:type="spellStart"/>
            <w:r>
              <w:rPr>
                <w:lang w:eastAsia="ja-JP"/>
              </w:rPr>
              <w:t>XnAP</w:t>
            </w:r>
            <w:proofErr w:type="spellEnd"/>
            <w:r>
              <w:rPr>
                <w:lang w:eastAsia="ja-JP"/>
              </w:rPr>
              <w:t xml:space="preserve"> ID</w:t>
            </w:r>
          </w:p>
        </w:tc>
        <w:tc>
          <w:tcPr>
            <w:tcW w:w="1097" w:type="dxa"/>
          </w:tcPr>
          <w:p w14:paraId="2B0813B8" w14:textId="77777777" w:rsidR="00AB5DEC" w:rsidRDefault="00AB5DEC" w:rsidP="00BE76F4">
            <w:pPr>
              <w:pStyle w:val="TAL"/>
              <w:rPr>
                <w:lang w:eastAsia="ja-JP"/>
              </w:rPr>
            </w:pPr>
            <w:r>
              <w:rPr>
                <w:lang w:eastAsia="ja-JP"/>
              </w:rPr>
              <w:t>M</w:t>
            </w:r>
          </w:p>
        </w:tc>
        <w:tc>
          <w:tcPr>
            <w:tcW w:w="1217" w:type="dxa"/>
          </w:tcPr>
          <w:p w14:paraId="6FE935C9" w14:textId="77777777" w:rsidR="00AB5DEC" w:rsidRDefault="00AB5DEC" w:rsidP="00BE76F4">
            <w:pPr>
              <w:pStyle w:val="TAL"/>
              <w:rPr>
                <w:lang w:eastAsia="ja-JP"/>
              </w:rPr>
            </w:pPr>
          </w:p>
        </w:tc>
        <w:tc>
          <w:tcPr>
            <w:tcW w:w="1800" w:type="dxa"/>
          </w:tcPr>
          <w:p w14:paraId="60C145D8" w14:textId="77777777" w:rsidR="00AB5DEC" w:rsidRDefault="00AB5DEC" w:rsidP="00BE76F4">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350" w:type="dxa"/>
          </w:tcPr>
          <w:p w14:paraId="71A169F9" w14:textId="77777777" w:rsidR="00AB5DEC" w:rsidRDefault="00AB5DEC" w:rsidP="00BE76F4">
            <w:pPr>
              <w:pStyle w:val="TAL"/>
              <w:rPr>
                <w:lang w:eastAsia="ja-JP"/>
              </w:rPr>
            </w:pPr>
            <w:r>
              <w:rPr>
                <w:lang w:eastAsia="ja-JP"/>
              </w:rPr>
              <w:t>This IE refers to the Source NG-RAN node UE</w:t>
            </w:r>
          </w:p>
          <w:p w14:paraId="586B74FC" w14:textId="77777777" w:rsidR="00AB5DEC" w:rsidRDefault="00AB5DEC" w:rsidP="00BE76F4">
            <w:pPr>
              <w:pStyle w:val="TAL"/>
              <w:rPr>
                <w:lang w:eastAsia="ja-JP"/>
              </w:rPr>
            </w:pP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w:t>
            </w:r>
          </w:p>
        </w:tc>
        <w:tc>
          <w:tcPr>
            <w:tcW w:w="1080" w:type="dxa"/>
          </w:tcPr>
          <w:p w14:paraId="2D73C762" w14:textId="77777777" w:rsidR="00AB5DEC" w:rsidRDefault="00AB5DEC" w:rsidP="00BE76F4">
            <w:pPr>
              <w:pStyle w:val="TAC"/>
              <w:rPr>
                <w:lang w:eastAsia="ja-JP"/>
              </w:rPr>
            </w:pPr>
            <w:r>
              <w:rPr>
                <w:lang w:eastAsia="ja-JP"/>
              </w:rPr>
              <w:t>YES</w:t>
            </w:r>
          </w:p>
        </w:tc>
        <w:tc>
          <w:tcPr>
            <w:tcW w:w="1144" w:type="dxa"/>
          </w:tcPr>
          <w:p w14:paraId="4DB4BA4A" w14:textId="77777777" w:rsidR="00AB5DEC" w:rsidRDefault="00AB5DEC" w:rsidP="00BE76F4">
            <w:pPr>
              <w:pStyle w:val="TAC"/>
              <w:rPr>
                <w:lang w:eastAsia="ja-JP"/>
              </w:rPr>
            </w:pPr>
            <w:r>
              <w:rPr>
                <w:lang w:eastAsia="ja-JP"/>
              </w:rPr>
              <w:t>reject</w:t>
            </w:r>
          </w:p>
        </w:tc>
      </w:tr>
      <w:tr w:rsidR="00AB5DEC" w14:paraId="5A8D590A" w14:textId="77777777" w:rsidTr="00BE76F4">
        <w:tc>
          <w:tcPr>
            <w:tcW w:w="2444" w:type="dxa"/>
            <w:tcBorders>
              <w:top w:val="single" w:sz="4" w:space="0" w:color="auto"/>
              <w:left w:val="single" w:sz="4" w:space="0" w:color="auto"/>
              <w:bottom w:val="single" w:sz="4" w:space="0" w:color="auto"/>
              <w:right w:val="single" w:sz="4" w:space="0" w:color="auto"/>
            </w:tcBorders>
          </w:tcPr>
          <w:p w14:paraId="38F76AC1" w14:textId="77777777" w:rsidR="00AB5DEC" w:rsidRDefault="00AB5DEC" w:rsidP="00BE76F4">
            <w:pPr>
              <w:pStyle w:val="TAL"/>
              <w:rPr>
                <w:lang w:eastAsia="ja-JP"/>
              </w:rPr>
            </w:pPr>
            <w:r>
              <w:rPr>
                <w:rFonts w:hint="eastAsia"/>
                <w:lang w:val="en-US" w:eastAsia="zh-CN"/>
              </w:rPr>
              <w:t xml:space="preserve">Non F1-terminating </w:t>
            </w:r>
            <w:r>
              <w:rPr>
                <w:rFonts w:eastAsia="宋体" w:cs="Arial" w:hint="eastAsia"/>
                <w:szCs w:val="18"/>
                <w:lang w:val="en-US" w:eastAsia="zh-CN"/>
              </w:rPr>
              <w:t>IAB-</w:t>
            </w:r>
            <w:r>
              <w:rPr>
                <w:rFonts w:hint="eastAsia"/>
                <w:lang w:val="en-US" w:eastAsia="zh-CN"/>
              </w:rPr>
              <w:t>Donor</w:t>
            </w:r>
            <w:r>
              <w:t xml:space="preserve"> node</w:t>
            </w:r>
            <w:r>
              <w:rPr>
                <w:lang w:eastAsia="ja-JP"/>
              </w:rPr>
              <w:t xml:space="preserve"> UE </w:t>
            </w:r>
            <w:proofErr w:type="spellStart"/>
            <w:r>
              <w:rPr>
                <w:lang w:eastAsia="ja-JP"/>
              </w:rPr>
              <w:t>XnAP</w:t>
            </w:r>
            <w:proofErr w:type="spellEnd"/>
            <w:r>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6C7530C" w14:textId="77777777" w:rsidR="00AB5DEC" w:rsidRDefault="00AB5DEC" w:rsidP="00BE76F4">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27C99A2D" w14:textId="77777777" w:rsidR="00AB5DEC" w:rsidRDefault="00AB5DEC"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2C6744" w14:textId="77777777" w:rsidR="00AB5DEC" w:rsidRDefault="00AB5DEC" w:rsidP="00BE76F4">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4E82A160" w14:textId="77777777" w:rsidR="00AB5DEC" w:rsidRDefault="00AB5DEC" w:rsidP="00BE76F4">
            <w:pPr>
              <w:pStyle w:val="TAL"/>
              <w:rPr>
                <w:lang w:eastAsia="ja-JP"/>
              </w:rPr>
            </w:pPr>
            <w:r>
              <w:rPr>
                <w:lang w:eastAsia="ja-JP"/>
              </w:rPr>
              <w:t>This IE refers to the Target NG-RAN node UE</w:t>
            </w:r>
          </w:p>
          <w:p w14:paraId="0475BB84" w14:textId="77777777" w:rsidR="00AB5DEC" w:rsidRDefault="00AB5DEC" w:rsidP="00BE76F4">
            <w:pPr>
              <w:pStyle w:val="TAL"/>
              <w:rPr>
                <w:lang w:eastAsia="ja-JP"/>
              </w:rPr>
            </w:pP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A7700D" w14:textId="77777777" w:rsidR="00AB5DEC" w:rsidRDefault="00AB5DEC" w:rsidP="00BE76F4">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8265EF" w14:textId="77777777" w:rsidR="00AB5DEC" w:rsidRDefault="00AB5DEC" w:rsidP="00BE76F4">
            <w:pPr>
              <w:pStyle w:val="TAC"/>
              <w:rPr>
                <w:lang w:eastAsia="ja-JP"/>
              </w:rPr>
            </w:pPr>
            <w:r>
              <w:rPr>
                <w:lang w:eastAsia="ja-JP"/>
              </w:rPr>
              <w:t>reject</w:t>
            </w:r>
          </w:p>
        </w:tc>
      </w:tr>
      <w:tr w:rsidR="00AB5DEC" w14:paraId="5D1FAC77" w14:textId="77777777" w:rsidTr="00BE76F4">
        <w:tc>
          <w:tcPr>
            <w:tcW w:w="2444" w:type="dxa"/>
            <w:tcBorders>
              <w:top w:val="single" w:sz="4" w:space="0" w:color="auto"/>
              <w:left w:val="single" w:sz="4" w:space="0" w:color="auto"/>
              <w:bottom w:val="single" w:sz="4" w:space="0" w:color="auto"/>
              <w:right w:val="single" w:sz="4" w:space="0" w:color="auto"/>
            </w:tcBorders>
          </w:tcPr>
          <w:p w14:paraId="7B9DBEF4" w14:textId="77777777" w:rsidR="00AB5DEC" w:rsidRDefault="00AB5DEC" w:rsidP="00BE76F4">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6DB38D2D" w14:textId="77777777" w:rsidR="00AB5DEC" w:rsidRDefault="00AB5DEC"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C3BDEFA" w14:textId="77777777" w:rsidR="00AB5DEC" w:rsidRDefault="00AB5DEC" w:rsidP="00BE76F4">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FE5D863" w14:textId="77777777" w:rsidR="00AB5DEC" w:rsidRDefault="00AB5DEC"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FAB3750" w14:textId="77777777" w:rsidR="00AB5DEC" w:rsidRDefault="00AB5DEC" w:rsidP="00BE76F4">
            <w:pPr>
              <w:pStyle w:val="TAL"/>
              <w:rPr>
                <w:lang w:eastAsia="ja-JP"/>
              </w:rPr>
            </w:pPr>
            <w:r>
              <w:rPr>
                <w:rFonts w:cs="Arial"/>
                <w:lang w:eastAsia="ja-JP"/>
              </w:rPr>
              <w:t>List of cells served by the boundary</w:t>
            </w:r>
            <w:r>
              <w:rPr>
                <w:rFonts w:cs="Arial" w:hint="eastAsia"/>
                <w:lang w:val="en-US" w:eastAsia="zh-CN"/>
              </w:rPr>
              <w:t xml:space="preserve"> </w:t>
            </w:r>
            <w:r>
              <w:rPr>
                <w:rFonts w:eastAsia="宋体"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1675E0BD" w14:textId="77777777" w:rsidR="00AB5DEC" w:rsidRDefault="00AB5DEC" w:rsidP="00BE76F4">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3B830F" w14:textId="77777777" w:rsidR="00AB5DEC" w:rsidRDefault="00AB5DEC" w:rsidP="00BE76F4">
            <w:pPr>
              <w:pStyle w:val="TAC"/>
              <w:rPr>
                <w:lang w:eastAsia="zh-CN"/>
              </w:rPr>
            </w:pPr>
            <w:r>
              <w:rPr>
                <w:rFonts w:cs="Arial"/>
                <w:lang w:eastAsia="ja-JP"/>
              </w:rPr>
              <w:t>reject</w:t>
            </w:r>
          </w:p>
        </w:tc>
      </w:tr>
      <w:tr w:rsidR="00AB5DEC" w14:paraId="20EF4B47" w14:textId="77777777" w:rsidTr="00BE76F4">
        <w:tc>
          <w:tcPr>
            <w:tcW w:w="2444" w:type="dxa"/>
            <w:tcBorders>
              <w:top w:val="single" w:sz="4" w:space="0" w:color="auto"/>
              <w:left w:val="single" w:sz="4" w:space="0" w:color="auto"/>
              <w:bottom w:val="single" w:sz="4" w:space="0" w:color="auto"/>
              <w:right w:val="single" w:sz="4" w:space="0" w:color="auto"/>
            </w:tcBorders>
          </w:tcPr>
          <w:p w14:paraId="23283F27" w14:textId="77777777" w:rsidR="00AB5DEC" w:rsidRDefault="00AB5DEC" w:rsidP="00BE76F4">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5A0B808D" w14:textId="77777777" w:rsidR="00AB5DEC" w:rsidRDefault="00AB5DEC"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64F82B5" w14:textId="77777777" w:rsidR="00AB5DEC" w:rsidRDefault="00AB5DEC" w:rsidP="00BE76F4">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356194B" w14:textId="77777777" w:rsidR="00AB5DEC" w:rsidRDefault="00AB5DEC"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9152D4A" w14:textId="77777777" w:rsidR="00AB5DEC" w:rsidRDefault="00AB5DEC"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71799" w14:textId="77777777" w:rsidR="00AB5DEC" w:rsidRDefault="00AB5DEC" w:rsidP="00BE76F4">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4FD10666" w14:textId="77777777" w:rsidR="00AB5DEC" w:rsidRDefault="00AB5DEC" w:rsidP="00BE76F4">
            <w:pPr>
              <w:pStyle w:val="TAC"/>
              <w:rPr>
                <w:lang w:eastAsia="zh-CN"/>
              </w:rPr>
            </w:pPr>
            <w:r>
              <w:rPr>
                <w:rFonts w:cs="Arial"/>
                <w:lang w:eastAsia="ja-JP"/>
              </w:rPr>
              <w:t>reject</w:t>
            </w:r>
          </w:p>
        </w:tc>
      </w:tr>
      <w:tr w:rsidR="00AB5DEC" w14:paraId="7C32E4D5" w14:textId="77777777" w:rsidTr="00BE76F4">
        <w:tc>
          <w:tcPr>
            <w:tcW w:w="2444" w:type="dxa"/>
            <w:tcBorders>
              <w:top w:val="single" w:sz="4" w:space="0" w:color="auto"/>
              <w:left w:val="single" w:sz="4" w:space="0" w:color="auto"/>
              <w:bottom w:val="single" w:sz="4" w:space="0" w:color="auto"/>
              <w:right w:val="single" w:sz="4" w:space="0" w:color="auto"/>
            </w:tcBorders>
          </w:tcPr>
          <w:p w14:paraId="17279C91" w14:textId="77777777" w:rsidR="00AB5DEC" w:rsidRDefault="00AB5DEC" w:rsidP="00BE76F4">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65AE1BDF" w14:textId="77777777" w:rsidR="00AB5DEC" w:rsidRDefault="00AB5DEC" w:rsidP="00BE76F4">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37038DD" w14:textId="77777777" w:rsidR="00AB5DEC" w:rsidRDefault="00AB5DEC"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4263FA" w14:textId="77777777" w:rsidR="00AB5DEC" w:rsidRDefault="00AB5DEC" w:rsidP="00BE76F4">
            <w:pPr>
              <w:pStyle w:val="TAL"/>
              <w:rPr>
                <w:lang w:eastAsia="zh-CN"/>
              </w:rPr>
            </w:pPr>
            <w:r>
              <w:rPr>
                <w:rFonts w:hint="eastAsia"/>
                <w:lang w:val="en-US" w:eastAsia="zh-CN"/>
              </w:rPr>
              <w:t xml:space="preserve">IAB Cell Information </w:t>
            </w:r>
          </w:p>
          <w:p w14:paraId="05026B08" w14:textId="77777777" w:rsidR="00AB5DEC" w:rsidRDefault="00AB5DEC" w:rsidP="00BE76F4">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48D0B306" w14:textId="77777777" w:rsidR="00AB5DEC" w:rsidRDefault="00AB5DEC"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0D1F6" w14:textId="77777777" w:rsidR="00AB5DEC" w:rsidRDefault="00AB5DEC" w:rsidP="00BE76F4">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33899B" w14:textId="77777777" w:rsidR="00AB5DEC" w:rsidRDefault="00AB5DEC" w:rsidP="00BE76F4">
            <w:pPr>
              <w:pStyle w:val="TAC"/>
              <w:rPr>
                <w:lang w:eastAsia="zh-CN"/>
              </w:rPr>
            </w:pPr>
          </w:p>
        </w:tc>
      </w:tr>
      <w:tr w:rsidR="00AB5DEC" w14:paraId="5838EE17" w14:textId="77777777" w:rsidTr="00BE76F4">
        <w:tc>
          <w:tcPr>
            <w:tcW w:w="2444" w:type="dxa"/>
            <w:tcBorders>
              <w:top w:val="single" w:sz="4" w:space="0" w:color="auto"/>
              <w:left w:val="single" w:sz="4" w:space="0" w:color="auto"/>
              <w:bottom w:val="single" w:sz="4" w:space="0" w:color="auto"/>
              <w:right w:val="single" w:sz="4" w:space="0" w:color="auto"/>
            </w:tcBorders>
          </w:tcPr>
          <w:p w14:paraId="4781C44D" w14:textId="77777777" w:rsidR="00AB5DEC" w:rsidRDefault="00AB5DEC" w:rsidP="00BE76F4">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5854A0CD" w14:textId="77777777" w:rsidR="00AB5DEC" w:rsidRDefault="00AB5DEC"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1A9C8B7" w14:textId="77777777" w:rsidR="00AB5DEC" w:rsidRDefault="00AB5DEC" w:rsidP="00BE76F4">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2985F211" w14:textId="77777777" w:rsidR="00AB5DEC" w:rsidRDefault="00AB5DEC"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2A44AFF" w14:textId="77777777" w:rsidR="00AB5DEC" w:rsidRDefault="00AB5DEC" w:rsidP="00BE76F4">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43DDE3CA" w14:textId="77777777" w:rsidR="00AB5DEC" w:rsidRDefault="00AB5DEC" w:rsidP="00BE76F4">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789D57" w14:textId="77777777" w:rsidR="00AB5DEC" w:rsidRDefault="00AB5DEC" w:rsidP="00BE76F4">
            <w:pPr>
              <w:pStyle w:val="TAC"/>
              <w:rPr>
                <w:lang w:eastAsia="zh-CN"/>
              </w:rPr>
            </w:pPr>
            <w:r>
              <w:rPr>
                <w:rFonts w:cs="Arial"/>
                <w:lang w:eastAsia="ja-JP"/>
              </w:rPr>
              <w:t>reject</w:t>
            </w:r>
          </w:p>
        </w:tc>
      </w:tr>
      <w:tr w:rsidR="00AB5DEC" w14:paraId="0AF567AD" w14:textId="77777777" w:rsidTr="00BE76F4">
        <w:tc>
          <w:tcPr>
            <w:tcW w:w="2444" w:type="dxa"/>
            <w:tcBorders>
              <w:top w:val="single" w:sz="4" w:space="0" w:color="auto"/>
              <w:left w:val="single" w:sz="4" w:space="0" w:color="auto"/>
              <w:bottom w:val="single" w:sz="4" w:space="0" w:color="auto"/>
              <w:right w:val="single" w:sz="4" w:space="0" w:color="auto"/>
            </w:tcBorders>
          </w:tcPr>
          <w:p w14:paraId="1B12E03E" w14:textId="77777777" w:rsidR="00AB5DEC" w:rsidRDefault="00AB5DEC" w:rsidP="00BE76F4">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3E3175FA" w14:textId="77777777" w:rsidR="00AB5DEC" w:rsidRDefault="00AB5DEC" w:rsidP="00BE76F4">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A87CE4B" w14:textId="77777777" w:rsidR="00AB5DEC" w:rsidRDefault="00AB5DEC" w:rsidP="00BE76F4">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1701B7E4" w14:textId="77777777" w:rsidR="00AB5DEC" w:rsidRDefault="00AB5DEC" w:rsidP="00BE76F4">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7F8527C" w14:textId="77777777" w:rsidR="00AB5DEC" w:rsidRDefault="00AB5DEC"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8142C7" w14:textId="77777777" w:rsidR="00AB5DEC" w:rsidRDefault="00AB5DEC" w:rsidP="00BE76F4">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5EB9D12" w14:textId="77777777" w:rsidR="00AB5DEC" w:rsidRDefault="00AB5DEC" w:rsidP="00BE76F4">
            <w:pPr>
              <w:pStyle w:val="TAC"/>
              <w:rPr>
                <w:lang w:eastAsia="zh-CN"/>
              </w:rPr>
            </w:pPr>
            <w:r>
              <w:rPr>
                <w:rFonts w:cs="Arial"/>
                <w:lang w:eastAsia="ja-JP"/>
              </w:rPr>
              <w:t>reject</w:t>
            </w:r>
          </w:p>
        </w:tc>
      </w:tr>
      <w:tr w:rsidR="00AB5DEC" w14:paraId="775A1B55" w14:textId="77777777" w:rsidTr="00BE76F4">
        <w:tc>
          <w:tcPr>
            <w:tcW w:w="2444" w:type="dxa"/>
            <w:tcBorders>
              <w:top w:val="single" w:sz="4" w:space="0" w:color="auto"/>
              <w:left w:val="single" w:sz="4" w:space="0" w:color="auto"/>
              <w:bottom w:val="single" w:sz="4" w:space="0" w:color="auto"/>
              <w:right w:val="single" w:sz="4" w:space="0" w:color="auto"/>
            </w:tcBorders>
          </w:tcPr>
          <w:p w14:paraId="03970ACE" w14:textId="77777777" w:rsidR="00AB5DEC" w:rsidRDefault="00AB5DEC" w:rsidP="00BE76F4">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548621BB" w14:textId="77777777" w:rsidR="00AB5DEC" w:rsidRDefault="00AB5DEC" w:rsidP="00BE76F4">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8C8D2CF" w14:textId="77777777" w:rsidR="00AB5DEC" w:rsidRDefault="00AB5DEC" w:rsidP="00BE76F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4C1ACE" w14:textId="77777777" w:rsidR="00AB5DEC" w:rsidRDefault="00AB5DEC" w:rsidP="00BE76F4">
            <w:pPr>
              <w:pStyle w:val="TAL"/>
              <w:rPr>
                <w:lang w:eastAsia="zh-CN"/>
              </w:rPr>
            </w:pPr>
            <w:r>
              <w:rPr>
                <w:rFonts w:hint="eastAsia"/>
                <w:lang w:val="en-US" w:eastAsia="zh-CN"/>
              </w:rPr>
              <w:t xml:space="preserve">IAB Cell Information </w:t>
            </w:r>
          </w:p>
          <w:p w14:paraId="01AD0EE1" w14:textId="77777777" w:rsidR="00AB5DEC" w:rsidRDefault="00AB5DEC" w:rsidP="00BE76F4">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6720907F" w14:textId="77777777" w:rsidR="00AB5DEC" w:rsidRDefault="00AB5DEC"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45245" w14:textId="77777777" w:rsidR="00AB5DEC" w:rsidRDefault="00AB5DEC" w:rsidP="00BE76F4">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E514C2" w14:textId="77777777" w:rsidR="00AB5DEC" w:rsidRDefault="00AB5DEC" w:rsidP="00BE76F4">
            <w:pPr>
              <w:pStyle w:val="TAC"/>
              <w:rPr>
                <w:lang w:eastAsia="zh-CN"/>
              </w:rPr>
            </w:pPr>
          </w:p>
        </w:tc>
      </w:tr>
      <w:tr w:rsidR="00330C24" w14:paraId="43675FB7" w14:textId="77777777" w:rsidTr="00330C24">
        <w:trPr>
          <w:ins w:id="76"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5903A544" w14:textId="77777777" w:rsidR="00330C24" w:rsidRDefault="00330C24">
            <w:pPr>
              <w:pStyle w:val="TAL"/>
              <w:rPr>
                <w:ins w:id="77" w:author="Huawei1" w:date="2023-01-18T18:03:00Z"/>
                <w:lang w:eastAsia="zh-CN"/>
              </w:rPr>
              <w:pPrChange w:id="78" w:author="Huawei1" w:date="2023-01-18T18:03:00Z">
                <w:pPr>
                  <w:pStyle w:val="TAL"/>
                  <w:ind w:left="227"/>
                </w:pPr>
              </w:pPrChange>
            </w:pPr>
            <w:ins w:id="79"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7BE80F05" w14:textId="77777777" w:rsidR="00330C24" w:rsidRDefault="00330C24" w:rsidP="00BE76F4">
            <w:pPr>
              <w:pStyle w:val="TAL"/>
              <w:rPr>
                <w:ins w:id="80" w:author="Huawei1" w:date="2023-01-18T18:03:00Z"/>
                <w:lang w:eastAsia="zh-CN"/>
              </w:rPr>
            </w:pPr>
            <w:ins w:id="81"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095338C" w14:textId="77777777" w:rsidR="00330C24" w:rsidRPr="00330C24" w:rsidRDefault="00330C24" w:rsidP="00BE76F4">
            <w:pPr>
              <w:pStyle w:val="TAL"/>
              <w:rPr>
                <w:ins w:id="82" w:author="Huawei1" w:date="2023-01-18T18:03:00Z"/>
                <w:lang w:eastAsia="ja-JP"/>
              </w:rPr>
            </w:pPr>
          </w:p>
        </w:tc>
        <w:tc>
          <w:tcPr>
            <w:tcW w:w="1800" w:type="dxa"/>
            <w:tcBorders>
              <w:top w:val="single" w:sz="4" w:space="0" w:color="auto"/>
              <w:left w:val="single" w:sz="4" w:space="0" w:color="auto"/>
              <w:bottom w:val="single" w:sz="4" w:space="0" w:color="auto"/>
              <w:right w:val="single" w:sz="4" w:space="0" w:color="auto"/>
            </w:tcBorders>
          </w:tcPr>
          <w:p w14:paraId="46E737BC" w14:textId="77777777" w:rsidR="00330C24" w:rsidRPr="00330C24" w:rsidRDefault="00330C24" w:rsidP="00BE76F4">
            <w:pPr>
              <w:pStyle w:val="TAL"/>
              <w:rPr>
                <w:ins w:id="83" w:author="Huawei1" w:date="2023-01-18T18:03:00Z"/>
                <w:lang w:val="en-US" w:eastAsia="zh-CN"/>
              </w:rPr>
            </w:pPr>
            <w:ins w:id="84" w:author="Huawei1" w:date="2023-01-18T18:03:00Z">
              <w:r w:rsidRPr="00330C24">
                <w:rPr>
                  <w:lang w:val="en-US"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2F51F1C7" w14:textId="77777777" w:rsidR="00330C24" w:rsidRPr="00330C24" w:rsidRDefault="00330C24" w:rsidP="00BE76F4">
            <w:pPr>
              <w:pStyle w:val="TAL"/>
              <w:rPr>
                <w:ins w:id="85"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B527E5" w14:textId="77777777" w:rsidR="00330C24" w:rsidRDefault="00330C24" w:rsidP="00BE76F4">
            <w:pPr>
              <w:pStyle w:val="TAC"/>
              <w:rPr>
                <w:ins w:id="86" w:author="Huawei1" w:date="2023-01-18T18:03:00Z"/>
                <w:lang w:eastAsia="ja-JP"/>
              </w:rPr>
            </w:pPr>
            <w:ins w:id="87" w:author="Huawei1" w:date="2023-01-18T18:03: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1C87CC5" w14:textId="77777777" w:rsidR="00330C24" w:rsidRDefault="00330C24" w:rsidP="00BE76F4">
            <w:pPr>
              <w:pStyle w:val="TAC"/>
              <w:rPr>
                <w:ins w:id="88" w:author="Huawei1" w:date="2023-01-18T18:03:00Z"/>
                <w:lang w:eastAsia="zh-CN"/>
              </w:rPr>
            </w:pPr>
            <w:ins w:id="89" w:author="Huawei1" w:date="2023-01-18T18:03:00Z">
              <w:r>
                <w:rPr>
                  <w:lang w:eastAsia="zh-CN"/>
                </w:rPr>
                <w:t>ignore</w:t>
              </w:r>
            </w:ins>
          </w:p>
        </w:tc>
      </w:tr>
    </w:tbl>
    <w:p w14:paraId="56D7894F" w14:textId="77777777" w:rsidR="00AB5DEC" w:rsidRDefault="00AB5DEC" w:rsidP="00AB5DEC"/>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5DEC" w14:paraId="41A79C4A" w14:textId="77777777" w:rsidTr="00BE76F4">
        <w:trPr>
          <w:trHeight w:val="271"/>
        </w:trPr>
        <w:tc>
          <w:tcPr>
            <w:tcW w:w="3686" w:type="dxa"/>
          </w:tcPr>
          <w:p w14:paraId="25BB783D" w14:textId="77777777" w:rsidR="00AB5DEC" w:rsidRDefault="00AB5DEC" w:rsidP="00BE76F4">
            <w:pPr>
              <w:pStyle w:val="TAH"/>
            </w:pPr>
            <w:r>
              <w:t>Range bound</w:t>
            </w:r>
          </w:p>
        </w:tc>
        <w:tc>
          <w:tcPr>
            <w:tcW w:w="5670" w:type="dxa"/>
          </w:tcPr>
          <w:p w14:paraId="24007C27" w14:textId="77777777" w:rsidR="00AB5DEC" w:rsidRDefault="00AB5DEC" w:rsidP="00BE76F4">
            <w:pPr>
              <w:pStyle w:val="TAH"/>
            </w:pPr>
            <w:r>
              <w:t>Explanation</w:t>
            </w:r>
          </w:p>
        </w:tc>
      </w:tr>
      <w:tr w:rsidR="00AB5DEC" w14:paraId="12668666"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56239E98" w14:textId="77777777" w:rsidR="00AB5DEC" w:rsidRDefault="00AB5DEC" w:rsidP="00BE76F4">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F8813A6" w14:textId="77777777" w:rsidR="00AB5DEC" w:rsidRDefault="00AB5DEC" w:rsidP="00BE76F4">
            <w:pPr>
              <w:pStyle w:val="TAL"/>
            </w:pPr>
            <w:r>
              <w:rPr>
                <w:lang w:eastAsia="ja-JP"/>
              </w:rPr>
              <w:t>Maximum number of cells served by an IAB-DU. Value is 512.</w:t>
            </w:r>
          </w:p>
        </w:tc>
      </w:tr>
      <w:tr w:rsidR="00AB5DEC" w14:paraId="542670F0"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023EA849" w14:textId="77777777" w:rsidR="00AB5DEC" w:rsidRDefault="00AB5DEC" w:rsidP="00BE76F4">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8CAB8F5" w14:textId="77777777" w:rsidR="00AB5DEC" w:rsidRDefault="00AB5DEC" w:rsidP="00BE76F4">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61C7812D" w14:textId="77777777" w:rsidR="00AB5DEC" w:rsidRDefault="00AB5DEC" w:rsidP="00AB5DEC">
      <w:pPr>
        <w:rPr>
          <w:rFonts w:eastAsia="Malgun Gothic"/>
        </w:rPr>
      </w:pPr>
    </w:p>
    <w:p w14:paraId="5BEE1ED6" w14:textId="41E383BE" w:rsidR="0031658F" w:rsidRDefault="0031658F" w:rsidP="0031658F">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6E54B96F" w14:textId="77777777" w:rsidR="00AB5DEC" w:rsidRDefault="00AB5DEC" w:rsidP="00105B3B">
      <w:pPr>
        <w:rPr>
          <w:b/>
          <w:i/>
          <w:noProof/>
          <w:color w:val="FF0000"/>
          <w:highlight w:val="yellow"/>
          <w:lang w:eastAsia="zh-CN"/>
        </w:rPr>
        <w:sectPr w:rsidR="00AB5D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D6E4D57" w14:textId="2916B8E7" w:rsidR="00AB5DEC" w:rsidRPr="00FD0425" w:rsidRDefault="00AE37C1" w:rsidP="00AB5DEC">
      <w:pPr>
        <w:pStyle w:val="Heading3"/>
      </w:pPr>
      <w:r>
        <w:lastRenderedPageBreak/>
        <w:t>9</w:t>
      </w:r>
      <w:r w:rsidR="00AB5DEC" w:rsidRPr="00FD0425">
        <w:t>.3.4</w:t>
      </w:r>
      <w:r w:rsidR="00AB5DEC" w:rsidRPr="00FD0425">
        <w:tab/>
        <w:t>PDU Definitions</w:t>
      </w:r>
    </w:p>
    <w:p w14:paraId="1B99DB79" w14:textId="77777777" w:rsidR="00AB5DEC" w:rsidRPr="00FD0425" w:rsidRDefault="00AB5DEC" w:rsidP="00AB5DEC">
      <w:pPr>
        <w:pStyle w:val="PL"/>
        <w:rPr>
          <w:noProof w:val="0"/>
          <w:snapToGrid w:val="0"/>
        </w:rPr>
      </w:pPr>
      <w:r w:rsidRPr="00FD0425">
        <w:rPr>
          <w:noProof w:val="0"/>
          <w:snapToGrid w:val="0"/>
        </w:rPr>
        <w:t>-- ASN1START</w:t>
      </w:r>
    </w:p>
    <w:p w14:paraId="788574C4" w14:textId="77777777" w:rsidR="00AB5DEC" w:rsidRPr="00FD0425" w:rsidRDefault="00AB5DEC" w:rsidP="00AB5DEC">
      <w:pPr>
        <w:pStyle w:val="PL"/>
        <w:rPr>
          <w:snapToGrid w:val="0"/>
        </w:rPr>
      </w:pPr>
      <w:r w:rsidRPr="00FD0425">
        <w:rPr>
          <w:snapToGrid w:val="0"/>
        </w:rPr>
        <w:t>-- **************************************************************</w:t>
      </w:r>
    </w:p>
    <w:p w14:paraId="32DD6BCE" w14:textId="77777777" w:rsidR="00AB5DEC" w:rsidRPr="00FD0425" w:rsidRDefault="00AB5DEC" w:rsidP="00AB5DEC">
      <w:pPr>
        <w:pStyle w:val="PL"/>
        <w:rPr>
          <w:snapToGrid w:val="0"/>
        </w:rPr>
      </w:pPr>
      <w:r w:rsidRPr="00FD0425">
        <w:rPr>
          <w:snapToGrid w:val="0"/>
        </w:rPr>
        <w:t>--</w:t>
      </w:r>
    </w:p>
    <w:p w14:paraId="737D8730" w14:textId="77777777" w:rsidR="00AB5DEC" w:rsidRPr="00FD0425" w:rsidRDefault="00AB5DEC" w:rsidP="00AB5DEC">
      <w:pPr>
        <w:pStyle w:val="PL"/>
        <w:rPr>
          <w:snapToGrid w:val="0"/>
        </w:rPr>
      </w:pPr>
      <w:r w:rsidRPr="00FD0425">
        <w:rPr>
          <w:snapToGrid w:val="0"/>
        </w:rPr>
        <w:t>-- PDU definitions for XnAP.</w:t>
      </w:r>
    </w:p>
    <w:p w14:paraId="31B835F9" w14:textId="77777777" w:rsidR="00AB5DEC" w:rsidRPr="00FD0425" w:rsidRDefault="00AB5DEC" w:rsidP="00AB5DEC">
      <w:pPr>
        <w:pStyle w:val="PL"/>
        <w:rPr>
          <w:snapToGrid w:val="0"/>
        </w:rPr>
      </w:pPr>
      <w:r w:rsidRPr="00FD0425">
        <w:rPr>
          <w:snapToGrid w:val="0"/>
        </w:rPr>
        <w:t>--</w:t>
      </w:r>
    </w:p>
    <w:p w14:paraId="02FB5CEA" w14:textId="77777777" w:rsidR="00AB5DEC" w:rsidRPr="00FD0425" w:rsidRDefault="00AB5DEC" w:rsidP="00AB5DEC">
      <w:pPr>
        <w:pStyle w:val="PL"/>
        <w:rPr>
          <w:snapToGrid w:val="0"/>
        </w:rPr>
      </w:pPr>
      <w:r w:rsidRPr="00FD0425">
        <w:rPr>
          <w:snapToGrid w:val="0"/>
        </w:rPr>
        <w:t>-- **************************************************************</w:t>
      </w:r>
    </w:p>
    <w:p w14:paraId="00282D1E" w14:textId="77777777" w:rsidR="00AB5DEC" w:rsidRPr="00FD0425" w:rsidRDefault="00AB5DEC" w:rsidP="00AB5DEC">
      <w:pPr>
        <w:pStyle w:val="PL"/>
        <w:rPr>
          <w:snapToGrid w:val="0"/>
        </w:rPr>
      </w:pPr>
    </w:p>
    <w:p w14:paraId="20577C8B" w14:textId="77777777" w:rsidR="00AB5DEC" w:rsidRPr="00FD0425" w:rsidRDefault="00AB5DEC" w:rsidP="00AB5DEC">
      <w:pPr>
        <w:pStyle w:val="PL"/>
        <w:rPr>
          <w:snapToGrid w:val="0"/>
        </w:rPr>
      </w:pPr>
      <w:r w:rsidRPr="00FD0425">
        <w:rPr>
          <w:snapToGrid w:val="0"/>
        </w:rPr>
        <w:t>XnAP-PDU-Contents {</w:t>
      </w:r>
    </w:p>
    <w:p w14:paraId="5751A426" w14:textId="77777777" w:rsidR="00AB5DEC" w:rsidRPr="00FD0425" w:rsidRDefault="00AB5DEC" w:rsidP="00AB5DEC">
      <w:pPr>
        <w:pStyle w:val="PL"/>
        <w:rPr>
          <w:snapToGrid w:val="0"/>
        </w:rPr>
      </w:pPr>
      <w:r w:rsidRPr="00FD0425">
        <w:rPr>
          <w:snapToGrid w:val="0"/>
        </w:rPr>
        <w:t>itu-t (0) identified-organization (4) etsi (0) mobileDomain (0)</w:t>
      </w:r>
    </w:p>
    <w:p w14:paraId="72133692" w14:textId="77777777" w:rsidR="00AB5DEC" w:rsidRPr="00FD0425" w:rsidRDefault="00AB5DEC" w:rsidP="00AB5DEC">
      <w:pPr>
        <w:pStyle w:val="PL"/>
        <w:rPr>
          <w:snapToGrid w:val="0"/>
        </w:rPr>
      </w:pPr>
      <w:r w:rsidRPr="00FD0425">
        <w:rPr>
          <w:snapToGrid w:val="0"/>
        </w:rPr>
        <w:t>ngran-access (22) modules (3) xnap (2) version1 (1) xnap-PDU-Contents (1) }</w:t>
      </w:r>
    </w:p>
    <w:p w14:paraId="6621670A" w14:textId="77777777" w:rsidR="00AB5DEC" w:rsidRPr="00FD0425" w:rsidRDefault="00AB5DEC" w:rsidP="00AB5DEC">
      <w:pPr>
        <w:pStyle w:val="PL"/>
        <w:rPr>
          <w:snapToGrid w:val="0"/>
        </w:rPr>
      </w:pPr>
    </w:p>
    <w:p w14:paraId="2A7AC8F8" w14:textId="77777777" w:rsidR="00AB5DEC" w:rsidRPr="00FD0425" w:rsidRDefault="00AB5DEC" w:rsidP="00AB5DEC">
      <w:pPr>
        <w:pStyle w:val="PL"/>
        <w:rPr>
          <w:snapToGrid w:val="0"/>
        </w:rPr>
      </w:pPr>
      <w:r w:rsidRPr="00FD0425">
        <w:rPr>
          <w:snapToGrid w:val="0"/>
        </w:rPr>
        <w:t>DEFINITIONS AUTOMATIC TAGS ::=</w:t>
      </w:r>
    </w:p>
    <w:p w14:paraId="437C9FDF" w14:textId="77777777" w:rsidR="00AB5DEC" w:rsidRPr="00FD0425" w:rsidRDefault="00AB5DEC" w:rsidP="00AB5DEC">
      <w:pPr>
        <w:pStyle w:val="PL"/>
        <w:rPr>
          <w:snapToGrid w:val="0"/>
        </w:rPr>
      </w:pPr>
    </w:p>
    <w:p w14:paraId="1F0DF652" w14:textId="77777777" w:rsidR="00AB5DEC" w:rsidRPr="00FD0425" w:rsidRDefault="00AB5DEC" w:rsidP="00AB5DEC">
      <w:pPr>
        <w:pStyle w:val="PL"/>
        <w:rPr>
          <w:snapToGrid w:val="0"/>
        </w:rPr>
      </w:pPr>
      <w:r w:rsidRPr="00FD0425">
        <w:rPr>
          <w:snapToGrid w:val="0"/>
        </w:rPr>
        <w:t>BEGIN</w:t>
      </w:r>
    </w:p>
    <w:p w14:paraId="75AF6620" w14:textId="77777777" w:rsidR="00AB5DEC" w:rsidRPr="00FD0425" w:rsidRDefault="00AB5DEC" w:rsidP="00AB5DEC">
      <w:pPr>
        <w:pStyle w:val="PL"/>
        <w:rPr>
          <w:snapToGrid w:val="0"/>
        </w:rPr>
      </w:pPr>
    </w:p>
    <w:p w14:paraId="64EDDE9F" w14:textId="77777777" w:rsidR="00AB5DEC" w:rsidRPr="00FD0425" w:rsidRDefault="00AB5DEC" w:rsidP="00AB5DEC">
      <w:pPr>
        <w:pStyle w:val="PL"/>
        <w:rPr>
          <w:snapToGrid w:val="0"/>
        </w:rPr>
      </w:pPr>
      <w:r w:rsidRPr="00FD0425">
        <w:rPr>
          <w:snapToGrid w:val="0"/>
        </w:rPr>
        <w:t>-- **************************************************************</w:t>
      </w:r>
    </w:p>
    <w:p w14:paraId="1482637D" w14:textId="77777777" w:rsidR="00AB5DEC" w:rsidRPr="00FD0425" w:rsidRDefault="00AB5DEC" w:rsidP="00AB5DEC">
      <w:pPr>
        <w:pStyle w:val="PL"/>
        <w:rPr>
          <w:snapToGrid w:val="0"/>
        </w:rPr>
      </w:pPr>
      <w:r w:rsidRPr="00FD0425">
        <w:rPr>
          <w:snapToGrid w:val="0"/>
        </w:rPr>
        <w:t>--</w:t>
      </w:r>
    </w:p>
    <w:p w14:paraId="692F7133" w14:textId="77777777" w:rsidR="00AB5DEC" w:rsidRPr="00FD0425" w:rsidRDefault="00AB5DEC" w:rsidP="00AB5DEC">
      <w:pPr>
        <w:pStyle w:val="PL"/>
        <w:rPr>
          <w:snapToGrid w:val="0"/>
        </w:rPr>
      </w:pPr>
      <w:r w:rsidRPr="00FD0425">
        <w:rPr>
          <w:snapToGrid w:val="0"/>
        </w:rPr>
        <w:t>-- IE parameter types from other modules.</w:t>
      </w:r>
    </w:p>
    <w:p w14:paraId="5C16939B" w14:textId="77777777" w:rsidR="00AB5DEC" w:rsidRPr="00FD0425" w:rsidRDefault="00AB5DEC" w:rsidP="00AB5DEC">
      <w:pPr>
        <w:pStyle w:val="PL"/>
        <w:rPr>
          <w:snapToGrid w:val="0"/>
        </w:rPr>
      </w:pPr>
      <w:r w:rsidRPr="00FD0425">
        <w:rPr>
          <w:snapToGrid w:val="0"/>
        </w:rPr>
        <w:t>--</w:t>
      </w:r>
    </w:p>
    <w:p w14:paraId="69299898" w14:textId="77777777" w:rsidR="00AB5DEC" w:rsidRPr="00FD0425" w:rsidRDefault="00AB5DEC" w:rsidP="00AB5DEC">
      <w:pPr>
        <w:pStyle w:val="PL"/>
        <w:rPr>
          <w:snapToGrid w:val="0"/>
        </w:rPr>
      </w:pPr>
      <w:r w:rsidRPr="00FD0425">
        <w:rPr>
          <w:snapToGrid w:val="0"/>
        </w:rPr>
        <w:t>-- **************************************************************</w:t>
      </w:r>
    </w:p>
    <w:p w14:paraId="7BCFDFA6" w14:textId="77777777" w:rsidR="00AB5DEC" w:rsidRPr="00FD0425" w:rsidRDefault="00AB5DEC" w:rsidP="00AB5DEC">
      <w:pPr>
        <w:pStyle w:val="PL"/>
        <w:rPr>
          <w:snapToGrid w:val="0"/>
        </w:rPr>
      </w:pPr>
    </w:p>
    <w:p w14:paraId="70C3DABD" w14:textId="77777777" w:rsidR="00AB5DEC" w:rsidRPr="00FD0425" w:rsidRDefault="00AB5DEC" w:rsidP="00AB5DEC">
      <w:pPr>
        <w:pStyle w:val="PL"/>
      </w:pPr>
      <w:r w:rsidRPr="00FD0425">
        <w:t>IMPORTS</w:t>
      </w:r>
    </w:p>
    <w:p w14:paraId="24AB732E" w14:textId="77777777" w:rsidR="00AB5DEC" w:rsidRPr="00FD0425" w:rsidRDefault="00AB5DEC" w:rsidP="00AB5DEC">
      <w:pPr>
        <w:pStyle w:val="PL"/>
      </w:pPr>
    </w:p>
    <w:p w14:paraId="606E828D" w14:textId="77777777" w:rsidR="00AB5DEC" w:rsidRPr="00FD0425" w:rsidRDefault="00AB5DEC" w:rsidP="00AB5DEC">
      <w:pPr>
        <w:pStyle w:val="PL"/>
        <w:rPr>
          <w:snapToGrid w:val="0"/>
        </w:rPr>
      </w:pPr>
      <w:r w:rsidRPr="00FD0425">
        <w:rPr>
          <w:snapToGrid w:val="0"/>
        </w:rPr>
        <w:tab/>
        <w:t>ActivationIDforCellActivation,</w:t>
      </w:r>
    </w:p>
    <w:p w14:paraId="0A934912" w14:textId="77777777" w:rsidR="00AB5DEC" w:rsidRPr="00FD0425" w:rsidRDefault="00AB5DEC" w:rsidP="00AB5DEC">
      <w:pPr>
        <w:pStyle w:val="PL"/>
      </w:pPr>
      <w:r w:rsidRPr="00FD0425">
        <w:rPr>
          <w:snapToGrid w:val="0"/>
        </w:rPr>
        <w:tab/>
        <w:t>AMF-Region</w:t>
      </w:r>
      <w:r w:rsidRPr="00FD0425">
        <w:t>-Information,</w:t>
      </w:r>
    </w:p>
    <w:p w14:paraId="4F66F5F4" w14:textId="77777777" w:rsidR="00AB5DEC" w:rsidRPr="00FD0425" w:rsidRDefault="00AB5DEC" w:rsidP="00AB5DEC">
      <w:pPr>
        <w:pStyle w:val="PL"/>
      </w:pPr>
      <w:r w:rsidRPr="00FD0425">
        <w:tab/>
        <w:t>AMF-UE-NGAP-ID,</w:t>
      </w:r>
    </w:p>
    <w:p w14:paraId="3BF6773E" w14:textId="77777777" w:rsidR="00AB5DEC" w:rsidRPr="00FD0425" w:rsidRDefault="00AB5DEC" w:rsidP="00AB5DEC">
      <w:pPr>
        <w:pStyle w:val="PL"/>
      </w:pPr>
      <w:r w:rsidRPr="00FD0425">
        <w:tab/>
        <w:t>AS-SecurityInformation,</w:t>
      </w:r>
    </w:p>
    <w:p w14:paraId="68D4D6EB" w14:textId="6865F4B2"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7D21CBC" w14:textId="77777777" w:rsidR="00330C24" w:rsidRPr="00FD0425" w:rsidRDefault="00330C24" w:rsidP="00330C24">
      <w:pPr>
        <w:pStyle w:val="PL"/>
        <w:rPr>
          <w:snapToGrid w:val="0"/>
        </w:rPr>
      </w:pPr>
      <w:r w:rsidRPr="00FD0425">
        <w:rPr>
          <w:snapToGrid w:val="0"/>
        </w:rPr>
        <w:t>-- **************************************************************</w:t>
      </w:r>
    </w:p>
    <w:p w14:paraId="22A50721" w14:textId="77777777" w:rsidR="00330C24" w:rsidRPr="00FD0425" w:rsidRDefault="00330C24" w:rsidP="00330C24">
      <w:pPr>
        <w:pStyle w:val="PL"/>
        <w:rPr>
          <w:snapToGrid w:val="0"/>
        </w:rPr>
      </w:pPr>
      <w:r w:rsidRPr="00FD0425">
        <w:rPr>
          <w:snapToGrid w:val="0"/>
        </w:rPr>
        <w:t>--</w:t>
      </w:r>
    </w:p>
    <w:p w14:paraId="300F449F" w14:textId="77777777" w:rsidR="00330C24" w:rsidRPr="00FD0425" w:rsidRDefault="00330C24" w:rsidP="00330C24">
      <w:pPr>
        <w:pStyle w:val="PL"/>
        <w:outlineLvl w:val="3"/>
        <w:rPr>
          <w:snapToGrid w:val="0"/>
        </w:rPr>
      </w:pPr>
      <w:r w:rsidRPr="00FD0425">
        <w:rPr>
          <w:snapToGrid w:val="0"/>
        </w:rPr>
        <w:t>-- E-UTRA NR CELL RESOURCE COORDINATION RESPONSE</w:t>
      </w:r>
    </w:p>
    <w:p w14:paraId="54C8541D" w14:textId="77777777" w:rsidR="00330C24" w:rsidRPr="00FD0425" w:rsidRDefault="00330C24" w:rsidP="00330C24">
      <w:pPr>
        <w:pStyle w:val="PL"/>
        <w:rPr>
          <w:snapToGrid w:val="0"/>
        </w:rPr>
      </w:pPr>
      <w:r w:rsidRPr="00FD0425">
        <w:rPr>
          <w:snapToGrid w:val="0"/>
        </w:rPr>
        <w:t>--</w:t>
      </w:r>
    </w:p>
    <w:p w14:paraId="244FB9E6" w14:textId="77777777" w:rsidR="00330C24" w:rsidRPr="00FD0425" w:rsidRDefault="00330C24" w:rsidP="00330C24">
      <w:pPr>
        <w:pStyle w:val="PL"/>
        <w:rPr>
          <w:snapToGrid w:val="0"/>
        </w:rPr>
      </w:pPr>
      <w:r w:rsidRPr="00FD0425">
        <w:rPr>
          <w:snapToGrid w:val="0"/>
        </w:rPr>
        <w:t>-- **************************************************************</w:t>
      </w:r>
    </w:p>
    <w:p w14:paraId="219B6C79" w14:textId="77777777" w:rsidR="00330C24" w:rsidRPr="00FD0425" w:rsidRDefault="00330C24" w:rsidP="00330C24">
      <w:pPr>
        <w:pStyle w:val="PL"/>
        <w:rPr>
          <w:snapToGrid w:val="0"/>
        </w:rPr>
      </w:pPr>
    </w:p>
    <w:p w14:paraId="629D0F1C" w14:textId="77777777" w:rsidR="00330C24" w:rsidRPr="00FD0425" w:rsidRDefault="00330C24" w:rsidP="00330C24">
      <w:pPr>
        <w:pStyle w:val="PL"/>
        <w:rPr>
          <w:snapToGrid w:val="0"/>
        </w:rPr>
      </w:pPr>
      <w:r w:rsidRPr="00FD0425">
        <w:rPr>
          <w:snapToGrid w:val="0"/>
        </w:rPr>
        <w:t>E-UTRA-NR-CellResourceCoordinationResponse::= SEQUENCE {</w:t>
      </w:r>
    </w:p>
    <w:p w14:paraId="3E598501" w14:textId="77777777" w:rsidR="00330C24" w:rsidRPr="00FD0425" w:rsidRDefault="00330C24" w:rsidP="00330C2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B505D6B" w14:textId="77777777" w:rsidR="00330C24" w:rsidRPr="00FD0425" w:rsidRDefault="00330C24" w:rsidP="00330C24">
      <w:pPr>
        <w:pStyle w:val="PL"/>
        <w:rPr>
          <w:snapToGrid w:val="0"/>
        </w:rPr>
      </w:pPr>
      <w:r w:rsidRPr="00FD0425">
        <w:rPr>
          <w:snapToGrid w:val="0"/>
        </w:rPr>
        <w:tab/>
        <w:t>...</w:t>
      </w:r>
    </w:p>
    <w:p w14:paraId="251C947C" w14:textId="77777777" w:rsidR="00330C24" w:rsidRPr="00FD0425" w:rsidRDefault="00330C24" w:rsidP="00330C24">
      <w:pPr>
        <w:pStyle w:val="PL"/>
        <w:rPr>
          <w:snapToGrid w:val="0"/>
        </w:rPr>
      </w:pPr>
      <w:r w:rsidRPr="00FD0425">
        <w:rPr>
          <w:snapToGrid w:val="0"/>
        </w:rPr>
        <w:t>}</w:t>
      </w:r>
    </w:p>
    <w:p w14:paraId="54791EE1" w14:textId="77777777" w:rsidR="00330C24" w:rsidRPr="00FD0425" w:rsidRDefault="00330C24" w:rsidP="00330C24">
      <w:pPr>
        <w:pStyle w:val="PL"/>
        <w:rPr>
          <w:snapToGrid w:val="0"/>
        </w:rPr>
      </w:pPr>
    </w:p>
    <w:p w14:paraId="45A282AB" w14:textId="77777777" w:rsidR="00330C24" w:rsidRPr="00FD0425" w:rsidRDefault="00330C24" w:rsidP="00330C24">
      <w:pPr>
        <w:pStyle w:val="PL"/>
        <w:rPr>
          <w:snapToGrid w:val="0"/>
        </w:rPr>
      </w:pPr>
      <w:r w:rsidRPr="00FD0425">
        <w:rPr>
          <w:snapToGrid w:val="0"/>
        </w:rPr>
        <w:t>E-UTRA-NR-CellResourceCoordinationResponse-IEs XNAP-PROTOCOL-IES ::= {</w:t>
      </w:r>
    </w:p>
    <w:p w14:paraId="067BA74D" w14:textId="77777777" w:rsidR="00330C24" w:rsidRPr="00FD0425" w:rsidRDefault="00330C24" w:rsidP="00330C24">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3DE9C90" w14:textId="77777777" w:rsidR="00330C24" w:rsidRPr="00FD0425" w:rsidRDefault="00330C24" w:rsidP="00330C24">
      <w:pPr>
        <w:pStyle w:val="PL"/>
        <w:rPr>
          <w:ins w:id="90" w:author="Huawei1" w:date="2023-01-18T18:02:00Z"/>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1" w:author="Huawei1" w:date="2023-01-18T18:02:00Z">
        <w:r w:rsidRPr="00FD0425">
          <w:rPr>
            <w:snapToGrid w:val="0"/>
          </w:rPr>
          <w:t>|</w:t>
        </w:r>
      </w:ins>
    </w:p>
    <w:p w14:paraId="50CDEBE5" w14:textId="1B9C2148" w:rsidR="00330C24" w:rsidRPr="00FD0425" w:rsidRDefault="00330C24" w:rsidP="00330C24">
      <w:pPr>
        <w:pStyle w:val="PL"/>
        <w:rPr>
          <w:snapToGrid w:val="0"/>
        </w:rPr>
      </w:pPr>
      <w:ins w:id="92" w:author="Huawei1" w:date="2023-01-18T18:02: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ins>
      <w:ins w:id="93" w:author="Huawei1" w:date="2023-01-18T18:03:00Z">
        <w:r>
          <w:rPr>
            <w:snapToGrid w:val="0"/>
          </w:rPr>
          <w:tab/>
        </w:r>
      </w:ins>
      <w:ins w:id="94" w:author="Huawei1" w:date="2023-01-18T18:02:00Z">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FD0425">
        <w:rPr>
          <w:snapToGrid w:val="0"/>
        </w:rPr>
        <w:t>,</w:t>
      </w:r>
    </w:p>
    <w:p w14:paraId="06DF8F81" w14:textId="77777777" w:rsidR="00330C24" w:rsidRPr="00FD0425" w:rsidRDefault="00330C24" w:rsidP="00330C24">
      <w:pPr>
        <w:pStyle w:val="PL"/>
        <w:rPr>
          <w:snapToGrid w:val="0"/>
        </w:rPr>
      </w:pPr>
      <w:r w:rsidRPr="00FD0425">
        <w:rPr>
          <w:snapToGrid w:val="0"/>
        </w:rPr>
        <w:tab/>
        <w:t>...</w:t>
      </w:r>
    </w:p>
    <w:p w14:paraId="4990FD23" w14:textId="77777777" w:rsidR="00330C24" w:rsidRPr="00FD0425" w:rsidRDefault="00330C24" w:rsidP="00330C24">
      <w:pPr>
        <w:pStyle w:val="PL"/>
        <w:rPr>
          <w:snapToGrid w:val="0"/>
        </w:rPr>
      </w:pPr>
      <w:r w:rsidRPr="00FD0425">
        <w:rPr>
          <w:snapToGrid w:val="0"/>
        </w:rPr>
        <w:t>}</w:t>
      </w:r>
    </w:p>
    <w:p w14:paraId="5A4C072C" w14:textId="77777777" w:rsidR="00330C24" w:rsidRPr="00FD0425" w:rsidRDefault="00330C24" w:rsidP="00330C24">
      <w:pPr>
        <w:pStyle w:val="PL"/>
        <w:rPr>
          <w:rFonts w:eastAsia="等线"/>
          <w:snapToGrid w:val="0"/>
          <w:lang w:eastAsia="zh-CN"/>
        </w:rPr>
      </w:pPr>
    </w:p>
    <w:p w14:paraId="31BC0C8F" w14:textId="77777777" w:rsidR="00330C24" w:rsidRPr="00FD0425" w:rsidRDefault="00330C24" w:rsidP="00330C24">
      <w:pPr>
        <w:pStyle w:val="PL"/>
        <w:rPr>
          <w:snapToGrid w:val="0"/>
        </w:rPr>
      </w:pPr>
      <w:r w:rsidRPr="00FD0425">
        <w:rPr>
          <w:snapToGrid w:val="0"/>
        </w:rPr>
        <w:t>RespondingNodeType-ResourceCoordResponse ::= CHOICE {</w:t>
      </w:r>
    </w:p>
    <w:p w14:paraId="163AA12B" w14:textId="77777777" w:rsidR="00330C24" w:rsidRPr="00FD0425" w:rsidRDefault="00330C24" w:rsidP="00330C24">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6245B294" w14:textId="77777777" w:rsidR="00330C24" w:rsidRPr="00FD0425" w:rsidRDefault="00330C24" w:rsidP="00330C24">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26E0CE4E" w14:textId="77777777" w:rsidR="00330C24" w:rsidRPr="00FD0425" w:rsidRDefault="00330C24" w:rsidP="00330C24">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19574774" w14:textId="77777777" w:rsidR="00330C24" w:rsidRPr="00FD0425" w:rsidRDefault="00330C24" w:rsidP="00330C24">
      <w:pPr>
        <w:pStyle w:val="PL"/>
        <w:rPr>
          <w:snapToGrid w:val="0"/>
        </w:rPr>
      </w:pPr>
      <w:r w:rsidRPr="00FD0425">
        <w:rPr>
          <w:snapToGrid w:val="0"/>
        </w:rPr>
        <w:t>}</w:t>
      </w:r>
    </w:p>
    <w:p w14:paraId="445CDAB2" w14:textId="77777777" w:rsidR="00330C24" w:rsidRPr="00FD0425" w:rsidRDefault="00330C24" w:rsidP="00330C24">
      <w:pPr>
        <w:pStyle w:val="PL"/>
        <w:rPr>
          <w:snapToGrid w:val="0"/>
        </w:rPr>
      </w:pPr>
    </w:p>
    <w:p w14:paraId="393EC94A" w14:textId="77777777" w:rsidR="00330C24" w:rsidRPr="00FD0425" w:rsidRDefault="00330C24" w:rsidP="00330C24">
      <w:pPr>
        <w:pStyle w:val="PL"/>
        <w:rPr>
          <w:snapToGrid w:val="0"/>
        </w:rPr>
      </w:pPr>
      <w:r w:rsidRPr="00FD0425">
        <w:rPr>
          <w:snapToGrid w:val="0"/>
        </w:rPr>
        <w:t>RespondingNodeType-ResourceCoordResponse-ExtIEs XNAP-PROTOCOL-IES ::= {</w:t>
      </w:r>
    </w:p>
    <w:p w14:paraId="38BCE191" w14:textId="77777777" w:rsidR="00330C24" w:rsidRPr="00FD0425" w:rsidRDefault="00330C24" w:rsidP="00330C24">
      <w:pPr>
        <w:pStyle w:val="PL"/>
        <w:rPr>
          <w:snapToGrid w:val="0"/>
        </w:rPr>
      </w:pPr>
      <w:r w:rsidRPr="00FD0425">
        <w:rPr>
          <w:snapToGrid w:val="0"/>
        </w:rPr>
        <w:tab/>
        <w:t>...</w:t>
      </w:r>
    </w:p>
    <w:p w14:paraId="41264EAB" w14:textId="77777777" w:rsidR="00330C24" w:rsidRPr="00FD0425" w:rsidRDefault="00330C24" w:rsidP="00330C24">
      <w:pPr>
        <w:pStyle w:val="PL"/>
        <w:rPr>
          <w:snapToGrid w:val="0"/>
        </w:rPr>
      </w:pPr>
      <w:r w:rsidRPr="00FD0425">
        <w:rPr>
          <w:snapToGrid w:val="0"/>
        </w:rPr>
        <w:t>}</w:t>
      </w:r>
    </w:p>
    <w:p w14:paraId="75A4CB89" w14:textId="77777777" w:rsidR="00330C24" w:rsidRPr="00FD0425" w:rsidRDefault="00330C24" w:rsidP="00330C24">
      <w:pPr>
        <w:pStyle w:val="PL"/>
        <w:rPr>
          <w:snapToGrid w:val="0"/>
        </w:rPr>
      </w:pPr>
    </w:p>
    <w:p w14:paraId="4E2149AB" w14:textId="77777777" w:rsidR="00330C24" w:rsidRPr="00FD0425" w:rsidRDefault="00330C24" w:rsidP="00330C24">
      <w:pPr>
        <w:pStyle w:val="PL"/>
        <w:rPr>
          <w:snapToGrid w:val="0"/>
        </w:rPr>
      </w:pPr>
      <w:r w:rsidRPr="00FD0425">
        <w:rPr>
          <w:snapToGrid w:val="0"/>
        </w:rPr>
        <w:t>ResourceCoordResponse-ng-eNB-initiated ::= SEQUENCE {</w:t>
      </w:r>
    </w:p>
    <w:p w14:paraId="6E140B8C" w14:textId="77777777" w:rsidR="00330C24" w:rsidRPr="00FD0425" w:rsidRDefault="00330C24" w:rsidP="00330C2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20BDF51" w14:textId="77777777" w:rsidR="00330C24" w:rsidRPr="00FD0425" w:rsidRDefault="00330C24" w:rsidP="00330C2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C82D7CD" w14:textId="77777777" w:rsidR="00330C24" w:rsidRPr="00FD0425" w:rsidRDefault="00330C24" w:rsidP="00330C2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729DC835" w14:textId="77777777" w:rsidR="00330C24" w:rsidRPr="00FD0425" w:rsidRDefault="00330C24" w:rsidP="00330C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2A169975" w14:textId="77777777" w:rsidR="00330C24" w:rsidRPr="00FD0425" w:rsidRDefault="00330C24" w:rsidP="00330C24">
      <w:pPr>
        <w:pStyle w:val="PL"/>
        <w:rPr>
          <w:snapToGrid w:val="0"/>
        </w:rPr>
      </w:pPr>
      <w:r w:rsidRPr="00FD0425">
        <w:rPr>
          <w:snapToGrid w:val="0"/>
        </w:rPr>
        <w:tab/>
        <w:t>...</w:t>
      </w:r>
    </w:p>
    <w:p w14:paraId="4009EF40" w14:textId="77777777" w:rsidR="00330C24" w:rsidRPr="00FD0425" w:rsidRDefault="00330C24" w:rsidP="00330C24">
      <w:pPr>
        <w:pStyle w:val="PL"/>
        <w:rPr>
          <w:snapToGrid w:val="0"/>
        </w:rPr>
      </w:pPr>
      <w:r w:rsidRPr="00FD0425">
        <w:rPr>
          <w:snapToGrid w:val="0"/>
        </w:rPr>
        <w:t>}</w:t>
      </w:r>
    </w:p>
    <w:p w14:paraId="582C4A9B" w14:textId="77777777" w:rsidR="00330C24" w:rsidRPr="00FD0425" w:rsidRDefault="00330C24" w:rsidP="00330C24">
      <w:pPr>
        <w:pStyle w:val="PL"/>
        <w:rPr>
          <w:snapToGrid w:val="0"/>
        </w:rPr>
      </w:pPr>
    </w:p>
    <w:p w14:paraId="36370CC7" w14:textId="77777777" w:rsidR="00330C24" w:rsidRPr="00FD0425" w:rsidRDefault="00330C24" w:rsidP="00330C24">
      <w:pPr>
        <w:pStyle w:val="PL"/>
        <w:rPr>
          <w:snapToGrid w:val="0"/>
        </w:rPr>
      </w:pPr>
      <w:r w:rsidRPr="00FD0425">
        <w:rPr>
          <w:snapToGrid w:val="0"/>
        </w:rPr>
        <w:t>ResourceCoordResponse-ng-eNB-initiated</w:t>
      </w:r>
      <w:r w:rsidRPr="00FD0425">
        <w:t>-</w:t>
      </w:r>
      <w:r w:rsidRPr="00FD0425">
        <w:rPr>
          <w:snapToGrid w:val="0"/>
        </w:rPr>
        <w:t>ExtIEs XNAP-PROTOCOL-EXTENSION ::= {</w:t>
      </w:r>
    </w:p>
    <w:p w14:paraId="78F1FA6B" w14:textId="77777777" w:rsidR="00330C24" w:rsidRPr="00FD0425" w:rsidRDefault="00330C24" w:rsidP="00330C24">
      <w:pPr>
        <w:pStyle w:val="PL"/>
        <w:rPr>
          <w:snapToGrid w:val="0"/>
        </w:rPr>
      </w:pPr>
      <w:r w:rsidRPr="00FD0425">
        <w:rPr>
          <w:snapToGrid w:val="0"/>
        </w:rPr>
        <w:tab/>
        <w:t>...</w:t>
      </w:r>
    </w:p>
    <w:p w14:paraId="7620C9B0" w14:textId="77777777" w:rsidR="00330C24" w:rsidRPr="00FD0425" w:rsidRDefault="00330C24" w:rsidP="00330C24">
      <w:pPr>
        <w:pStyle w:val="PL"/>
        <w:rPr>
          <w:snapToGrid w:val="0"/>
        </w:rPr>
      </w:pPr>
      <w:r w:rsidRPr="00FD0425">
        <w:rPr>
          <w:snapToGrid w:val="0"/>
        </w:rPr>
        <w:t>}</w:t>
      </w:r>
    </w:p>
    <w:p w14:paraId="62E657A7" w14:textId="77777777" w:rsidR="00330C24" w:rsidRPr="00FD0425" w:rsidRDefault="00330C24" w:rsidP="00330C24">
      <w:pPr>
        <w:pStyle w:val="PL"/>
        <w:rPr>
          <w:snapToGrid w:val="0"/>
        </w:rPr>
      </w:pPr>
    </w:p>
    <w:p w14:paraId="39BD7F1B" w14:textId="77777777" w:rsidR="00330C24" w:rsidRPr="00FD0425" w:rsidRDefault="00330C24" w:rsidP="00330C24">
      <w:pPr>
        <w:pStyle w:val="PL"/>
        <w:rPr>
          <w:snapToGrid w:val="0"/>
        </w:rPr>
      </w:pPr>
    </w:p>
    <w:p w14:paraId="35C1F5B1" w14:textId="77777777" w:rsidR="00330C24" w:rsidRPr="00FD0425" w:rsidRDefault="00330C24" w:rsidP="00330C24">
      <w:pPr>
        <w:pStyle w:val="PL"/>
        <w:rPr>
          <w:snapToGrid w:val="0"/>
        </w:rPr>
      </w:pPr>
      <w:r w:rsidRPr="00FD0425">
        <w:rPr>
          <w:snapToGrid w:val="0"/>
        </w:rPr>
        <w:t>ResourceCoordResponse-gNB-initiated ::= SEQUENCE {</w:t>
      </w:r>
    </w:p>
    <w:p w14:paraId="6CFB5AB2" w14:textId="77777777" w:rsidR="00330C24" w:rsidRPr="00FD0425" w:rsidRDefault="00330C24" w:rsidP="00330C2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1D33EE0" w14:textId="77777777" w:rsidR="00330C24" w:rsidRPr="00FD0425" w:rsidRDefault="00330C24" w:rsidP="00330C2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01FD38B" w14:textId="77777777" w:rsidR="00330C24" w:rsidRPr="00FD0425" w:rsidRDefault="00330C24" w:rsidP="00330C2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34FDF" w14:textId="77777777" w:rsidR="00330C24" w:rsidRPr="00FD0425" w:rsidRDefault="00330C24" w:rsidP="00330C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1A1BD65C" w14:textId="77777777" w:rsidR="00330C24" w:rsidRPr="00FD0425" w:rsidRDefault="00330C24" w:rsidP="00330C24">
      <w:pPr>
        <w:pStyle w:val="PL"/>
        <w:rPr>
          <w:snapToGrid w:val="0"/>
        </w:rPr>
      </w:pPr>
      <w:r w:rsidRPr="00FD0425">
        <w:rPr>
          <w:snapToGrid w:val="0"/>
        </w:rPr>
        <w:tab/>
        <w:t>...</w:t>
      </w:r>
    </w:p>
    <w:p w14:paraId="38FB51AE" w14:textId="77777777" w:rsidR="00330C24" w:rsidRPr="00FD0425" w:rsidRDefault="00330C24" w:rsidP="00330C24">
      <w:pPr>
        <w:pStyle w:val="PL"/>
        <w:rPr>
          <w:snapToGrid w:val="0"/>
        </w:rPr>
      </w:pPr>
      <w:r w:rsidRPr="00FD0425">
        <w:rPr>
          <w:snapToGrid w:val="0"/>
        </w:rPr>
        <w:t>}</w:t>
      </w:r>
    </w:p>
    <w:p w14:paraId="1C7941BD" w14:textId="77777777" w:rsidR="00330C24" w:rsidRPr="00FD0425" w:rsidRDefault="00330C24" w:rsidP="00330C24">
      <w:pPr>
        <w:pStyle w:val="PL"/>
        <w:rPr>
          <w:snapToGrid w:val="0"/>
        </w:rPr>
      </w:pPr>
    </w:p>
    <w:p w14:paraId="72DBB065" w14:textId="77777777" w:rsidR="00330C24" w:rsidRPr="00FD0425" w:rsidRDefault="00330C24" w:rsidP="00330C24">
      <w:pPr>
        <w:pStyle w:val="PL"/>
        <w:rPr>
          <w:snapToGrid w:val="0"/>
        </w:rPr>
      </w:pPr>
      <w:r w:rsidRPr="00FD0425">
        <w:rPr>
          <w:snapToGrid w:val="0"/>
        </w:rPr>
        <w:t>ResourceCoordResponse-gNB-initiated</w:t>
      </w:r>
      <w:r w:rsidRPr="00FD0425">
        <w:t>-</w:t>
      </w:r>
      <w:r w:rsidRPr="00FD0425">
        <w:rPr>
          <w:snapToGrid w:val="0"/>
        </w:rPr>
        <w:t>ExtIEs XNAP-PROTOCOL-EXTENSION ::= {</w:t>
      </w:r>
    </w:p>
    <w:p w14:paraId="710B107E" w14:textId="77777777" w:rsidR="00330C24" w:rsidRPr="00FD0425" w:rsidRDefault="00330C24" w:rsidP="00330C24">
      <w:pPr>
        <w:pStyle w:val="PL"/>
        <w:rPr>
          <w:snapToGrid w:val="0"/>
        </w:rPr>
      </w:pPr>
      <w:r w:rsidRPr="00FD0425">
        <w:rPr>
          <w:snapToGrid w:val="0"/>
        </w:rPr>
        <w:tab/>
        <w:t>...</w:t>
      </w:r>
    </w:p>
    <w:p w14:paraId="5084B113" w14:textId="77777777" w:rsidR="00330C24" w:rsidRPr="00FD0425" w:rsidRDefault="00330C24" w:rsidP="00330C24">
      <w:pPr>
        <w:pStyle w:val="PL"/>
        <w:rPr>
          <w:snapToGrid w:val="0"/>
        </w:rPr>
      </w:pPr>
      <w:r w:rsidRPr="00FD0425">
        <w:rPr>
          <w:snapToGrid w:val="0"/>
        </w:rPr>
        <w:t>}</w:t>
      </w:r>
    </w:p>
    <w:p w14:paraId="1CCD5064" w14:textId="231F9F8A"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C24588D"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6965D41D"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028753E6" w14:textId="77777777" w:rsidR="00330C24" w:rsidRPr="00867CF7" w:rsidRDefault="00330C24" w:rsidP="00330C24">
      <w:pPr>
        <w:pStyle w:val="PL"/>
        <w:outlineLvl w:val="3"/>
        <w:rPr>
          <w:rFonts w:cs="Courier New"/>
          <w:snapToGrid w:val="0"/>
          <w:szCs w:val="16"/>
        </w:rPr>
      </w:pPr>
      <w:r w:rsidRPr="00867CF7">
        <w:rPr>
          <w:rFonts w:cs="Courier New"/>
          <w:snapToGrid w:val="0"/>
          <w:szCs w:val="16"/>
        </w:rPr>
        <w:t>-- IAB TRANSPORT MIGRATION MANAGEMENT RESPONSE</w:t>
      </w:r>
    </w:p>
    <w:p w14:paraId="1CAA5F9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4F22172C"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69DFD25E" w14:textId="77777777" w:rsidR="00330C24" w:rsidRPr="00867CF7" w:rsidRDefault="00330C24" w:rsidP="00330C24">
      <w:pPr>
        <w:pStyle w:val="PL"/>
        <w:rPr>
          <w:rFonts w:cs="Courier New"/>
          <w:szCs w:val="16"/>
        </w:rPr>
      </w:pPr>
    </w:p>
    <w:p w14:paraId="4A9642C1"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IABTransportMigrationManagementResponse ::= SEQUENCE {</w:t>
      </w:r>
    </w:p>
    <w:p w14:paraId="018BC174" w14:textId="77777777" w:rsidR="00330C24" w:rsidRPr="00867CF7" w:rsidRDefault="00330C24" w:rsidP="00330C24">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IABTransportMigrationManagementResponse-IEs}},</w:t>
      </w:r>
    </w:p>
    <w:p w14:paraId="698942B9"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51D1AD44"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73F0EAE2" w14:textId="77777777" w:rsidR="00330C24" w:rsidRPr="00867CF7" w:rsidRDefault="00330C24" w:rsidP="00330C24">
      <w:pPr>
        <w:pStyle w:val="PL"/>
        <w:rPr>
          <w:rFonts w:cs="Courier New"/>
          <w:snapToGrid w:val="0"/>
          <w:szCs w:val="16"/>
        </w:rPr>
      </w:pPr>
    </w:p>
    <w:p w14:paraId="7C6FD07E"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IABTransportMigrationManagementResponse-IEs XNAP-PROTOCOL-IES ::= {</w:t>
      </w:r>
    </w:p>
    <w:p w14:paraId="689E5D4B" w14:textId="77777777" w:rsidR="00330C24" w:rsidRPr="00867CF7" w:rsidRDefault="00330C24" w:rsidP="00330C24">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1E6DF943" w14:textId="77777777" w:rsidR="00330C24" w:rsidRPr="00867CF7" w:rsidRDefault="00330C24" w:rsidP="00330C24">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C005235" w14:textId="77777777" w:rsidR="00330C24" w:rsidRPr="00867CF7" w:rsidRDefault="00330C24" w:rsidP="00330C24">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35EB769" w14:textId="77777777" w:rsidR="00330C24" w:rsidRPr="00867CF7" w:rsidRDefault="00330C24" w:rsidP="00330C24">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3AF103C" w14:textId="77777777" w:rsidR="00330C24" w:rsidRPr="00867CF7" w:rsidRDefault="00330C24" w:rsidP="00330C24">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E0EA682" w14:textId="77777777" w:rsidR="00330C24" w:rsidRPr="00867CF7" w:rsidRDefault="00330C24" w:rsidP="00330C24">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316CBD4" w14:textId="77777777" w:rsidR="00330C24" w:rsidRPr="00867CF7" w:rsidRDefault="00330C24" w:rsidP="00330C24">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80DA98E" w14:textId="77777777" w:rsidR="00330C24" w:rsidRPr="00FD0425" w:rsidRDefault="00330C24" w:rsidP="00330C24">
      <w:pPr>
        <w:pStyle w:val="PL"/>
        <w:rPr>
          <w:ins w:id="95" w:author="Huawei1" w:date="2023-01-18T18:03:00Z"/>
          <w:snapToGrid w:val="0"/>
        </w:rPr>
      </w:pPr>
      <w:r w:rsidRPr="00867CF7">
        <w:rPr>
          <w:rFonts w:cs="Courier New"/>
          <w:snapToGrid w:val="0"/>
          <w:szCs w:val="16"/>
        </w:rPr>
        <w:lastRenderedPageBreak/>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96" w:author="Huawei1" w:date="2023-01-18T18:03:00Z">
        <w:r w:rsidRPr="00FD0425">
          <w:rPr>
            <w:snapToGrid w:val="0"/>
          </w:rPr>
          <w:t>|</w:t>
        </w:r>
      </w:ins>
    </w:p>
    <w:p w14:paraId="6C964E91" w14:textId="091C214B" w:rsidR="00330C24" w:rsidRPr="00867CF7" w:rsidRDefault="00330C24" w:rsidP="00330C24">
      <w:pPr>
        <w:pStyle w:val="PL"/>
        <w:rPr>
          <w:rFonts w:cs="Courier New"/>
          <w:snapToGrid w:val="0"/>
          <w:szCs w:val="16"/>
        </w:rPr>
      </w:pPr>
      <w:ins w:id="97"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rFonts w:cs="Courier New"/>
          <w:snapToGrid w:val="0"/>
          <w:szCs w:val="16"/>
        </w:rPr>
        <w:t>,</w:t>
      </w:r>
    </w:p>
    <w:p w14:paraId="5D51069D"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08778B4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6D26FF41" w14:textId="77777777" w:rsidR="00330C24" w:rsidRPr="00867CF7" w:rsidRDefault="00330C24" w:rsidP="00330C24">
      <w:pPr>
        <w:pStyle w:val="PL"/>
        <w:rPr>
          <w:rFonts w:cs="Courier New"/>
          <w:snapToGrid w:val="0"/>
          <w:szCs w:val="16"/>
        </w:rPr>
      </w:pPr>
    </w:p>
    <w:p w14:paraId="0C1B4000" w14:textId="77777777" w:rsidR="00330C24" w:rsidRPr="00867CF7" w:rsidRDefault="00330C24" w:rsidP="00330C24">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0C72FC52" w14:textId="77777777" w:rsidR="00330C24" w:rsidRPr="00867CF7" w:rsidRDefault="00330C24" w:rsidP="00330C24">
      <w:pPr>
        <w:pStyle w:val="PL"/>
        <w:rPr>
          <w:rFonts w:cs="Courier New"/>
          <w:snapToGrid w:val="0"/>
          <w:szCs w:val="16"/>
        </w:rPr>
      </w:pPr>
    </w:p>
    <w:p w14:paraId="324691BC" w14:textId="77777777" w:rsidR="00330C24" w:rsidRPr="00867CF7" w:rsidRDefault="00330C24" w:rsidP="00330C24">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585198C3"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D5E44E9" w14:textId="77777777" w:rsidR="00330C24" w:rsidRPr="00867CF7" w:rsidRDefault="00330C24" w:rsidP="00330C24">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348670D8"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4A3CBE9" w14:textId="77777777" w:rsidR="00330C24" w:rsidRPr="00867CF7" w:rsidRDefault="00330C24" w:rsidP="00330C24">
      <w:pPr>
        <w:pStyle w:val="PL"/>
        <w:rPr>
          <w:rFonts w:cs="Courier New"/>
          <w:szCs w:val="16"/>
        </w:rPr>
      </w:pPr>
      <w:r w:rsidRPr="00867CF7">
        <w:rPr>
          <w:rFonts w:cs="Courier New"/>
          <w:szCs w:val="16"/>
        </w:rPr>
        <w:tab/>
        <w:t>...</w:t>
      </w:r>
    </w:p>
    <w:p w14:paraId="3AD28163" w14:textId="77777777" w:rsidR="00330C24" w:rsidRPr="00867CF7" w:rsidRDefault="00330C24" w:rsidP="00330C24">
      <w:pPr>
        <w:pStyle w:val="PL"/>
        <w:rPr>
          <w:rFonts w:cs="Courier New"/>
          <w:szCs w:val="16"/>
        </w:rPr>
      </w:pPr>
      <w:r w:rsidRPr="00867CF7">
        <w:rPr>
          <w:rFonts w:cs="Courier New"/>
          <w:szCs w:val="16"/>
        </w:rPr>
        <w:t>}</w:t>
      </w:r>
    </w:p>
    <w:p w14:paraId="38BA8157" w14:textId="77777777" w:rsidR="00330C24" w:rsidRPr="00867CF7" w:rsidRDefault="00330C24" w:rsidP="00330C24">
      <w:pPr>
        <w:pStyle w:val="PL"/>
        <w:rPr>
          <w:rFonts w:cs="Courier New"/>
          <w:szCs w:val="16"/>
        </w:rPr>
      </w:pPr>
    </w:p>
    <w:p w14:paraId="6600C04B" w14:textId="77777777" w:rsidR="00330C24" w:rsidRPr="00867CF7" w:rsidRDefault="00330C24" w:rsidP="00330C24">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5DDE758"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6D00FC99"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59E76D6C" w14:textId="77777777" w:rsidR="00330C24" w:rsidRPr="00867CF7" w:rsidRDefault="00330C24" w:rsidP="00330C24">
      <w:pPr>
        <w:pStyle w:val="PL"/>
        <w:rPr>
          <w:rFonts w:cs="Courier New"/>
          <w:noProof w:val="0"/>
          <w:snapToGrid w:val="0"/>
          <w:szCs w:val="16"/>
          <w:lang w:eastAsia="zh-CN"/>
        </w:rPr>
      </w:pPr>
    </w:p>
    <w:p w14:paraId="1E5D9B2F" w14:textId="77777777" w:rsidR="00330C24" w:rsidRPr="00867CF7" w:rsidRDefault="00330C24" w:rsidP="00330C24">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0817107A" w14:textId="77777777" w:rsidR="00330C24" w:rsidRPr="00867CF7" w:rsidRDefault="00330C24" w:rsidP="00330C24">
      <w:pPr>
        <w:pStyle w:val="PL"/>
        <w:rPr>
          <w:rFonts w:cs="Courier New"/>
          <w:snapToGrid w:val="0"/>
          <w:szCs w:val="16"/>
        </w:rPr>
      </w:pPr>
    </w:p>
    <w:p w14:paraId="77DFC6D9" w14:textId="77777777" w:rsidR="00330C24" w:rsidRPr="00867CF7" w:rsidRDefault="00330C24" w:rsidP="00330C24">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5EDC6B51"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90DDF43" w14:textId="77777777" w:rsidR="00330C24" w:rsidRPr="00867CF7" w:rsidRDefault="00330C24" w:rsidP="00330C24">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343AE934"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TrafficModified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3113DE4" w14:textId="77777777" w:rsidR="00330C24" w:rsidRPr="00867CF7" w:rsidRDefault="00330C24" w:rsidP="00330C24">
      <w:pPr>
        <w:pStyle w:val="PL"/>
        <w:rPr>
          <w:rFonts w:cs="Courier New"/>
          <w:szCs w:val="16"/>
        </w:rPr>
      </w:pPr>
      <w:r w:rsidRPr="00867CF7">
        <w:rPr>
          <w:rFonts w:cs="Courier New"/>
          <w:szCs w:val="16"/>
        </w:rPr>
        <w:tab/>
        <w:t>...</w:t>
      </w:r>
    </w:p>
    <w:p w14:paraId="5780310A" w14:textId="77777777" w:rsidR="00330C24" w:rsidRPr="00867CF7" w:rsidRDefault="00330C24" w:rsidP="00330C24">
      <w:pPr>
        <w:pStyle w:val="PL"/>
        <w:rPr>
          <w:rFonts w:cs="Courier New"/>
          <w:szCs w:val="16"/>
        </w:rPr>
      </w:pPr>
      <w:r w:rsidRPr="00867CF7">
        <w:rPr>
          <w:rFonts w:cs="Courier New"/>
          <w:szCs w:val="16"/>
        </w:rPr>
        <w:t>}</w:t>
      </w:r>
    </w:p>
    <w:p w14:paraId="6BE624F9" w14:textId="77777777" w:rsidR="00330C24" w:rsidRPr="00867CF7" w:rsidRDefault="00330C24" w:rsidP="00330C24">
      <w:pPr>
        <w:pStyle w:val="PL"/>
        <w:rPr>
          <w:rFonts w:cs="Courier New"/>
          <w:szCs w:val="16"/>
        </w:rPr>
      </w:pPr>
    </w:p>
    <w:p w14:paraId="77254436" w14:textId="77777777" w:rsidR="00330C24" w:rsidRPr="00867CF7" w:rsidRDefault="00330C24" w:rsidP="00330C24">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6BB6D136"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5F84FFB9"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0C5346D5" w14:textId="77777777" w:rsidR="00330C24" w:rsidRPr="00867CF7" w:rsidRDefault="00330C24" w:rsidP="00330C24">
      <w:pPr>
        <w:pStyle w:val="PL"/>
        <w:rPr>
          <w:rFonts w:cs="Courier New"/>
          <w:snapToGrid w:val="0"/>
          <w:szCs w:val="16"/>
        </w:rPr>
      </w:pPr>
    </w:p>
    <w:p w14:paraId="71D11F0F" w14:textId="77777777" w:rsidR="00330C24" w:rsidRPr="00867CF7" w:rsidRDefault="00330C24" w:rsidP="00330C24">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7EA17FCD" w14:textId="77777777" w:rsidR="00330C24" w:rsidRPr="00867CF7" w:rsidRDefault="00330C24" w:rsidP="00330C24">
      <w:pPr>
        <w:pStyle w:val="PL"/>
        <w:rPr>
          <w:rFonts w:cs="Courier New"/>
          <w:snapToGrid w:val="0"/>
          <w:szCs w:val="16"/>
        </w:rPr>
      </w:pPr>
    </w:p>
    <w:p w14:paraId="14B0D755" w14:textId="77777777" w:rsidR="00330C24" w:rsidRPr="00867CF7" w:rsidRDefault="00330C24" w:rsidP="00330C24">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5F419518"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201A2EA" w14:textId="77777777" w:rsidR="00330C24" w:rsidRPr="00867CF7" w:rsidRDefault="00330C24" w:rsidP="00330C24">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43D3EC1C"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TrafficNotAdded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415C6D0" w14:textId="77777777" w:rsidR="00330C24" w:rsidRPr="00867CF7" w:rsidRDefault="00330C24" w:rsidP="00330C24">
      <w:pPr>
        <w:pStyle w:val="PL"/>
        <w:rPr>
          <w:rFonts w:cs="Courier New"/>
          <w:szCs w:val="16"/>
        </w:rPr>
      </w:pPr>
      <w:r w:rsidRPr="00867CF7">
        <w:rPr>
          <w:rFonts w:cs="Courier New"/>
          <w:szCs w:val="16"/>
        </w:rPr>
        <w:tab/>
        <w:t>...</w:t>
      </w:r>
    </w:p>
    <w:p w14:paraId="4278EED5" w14:textId="77777777" w:rsidR="00330C24" w:rsidRPr="00867CF7" w:rsidRDefault="00330C24" w:rsidP="00330C24">
      <w:pPr>
        <w:pStyle w:val="PL"/>
        <w:rPr>
          <w:rFonts w:cs="Courier New"/>
          <w:szCs w:val="16"/>
        </w:rPr>
      </w:pPr>
      <w:r w:rsidRPr="00867CF7">
        <w:rPr>
          <w:rFonts w:cs="Courier New"/>
          <w:szCs w:val="16"/>
        </w:rPr>
        <w:t>}</w:t>
      </w:r>
    </w:p>
    <w:p w14:paraId="346F2FFB" w14:textId="77777777" w:rsidR="00330C24" w:rsidRPr="00867CF7" w:rsidRDefault="00330C24" w:rsidP="00330C24">
      <w:pPr>
        <w:pStyle w:val="PL"/>
        <w:rPr>
          <w:rFonts w:cs="Courier New"/>
          <w:szCs w:val="16"/>
        </w:rPr>
      </w:pPr>
    </w:p>
    <w:p w14:paraId="2890786B" w14:textId="77777777" w:rsidR="00330C24" w:rsidRPr="00867CF7" w:rsidRDefault="00330C24" w:rsidP="00330C24">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968583E"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430E2547"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10B8FE12" w14:textId="77777777" w:rsidR="00330C24" w:rsidRPr="00867CF7" w:rsidRDefault="00330C24" w:rsidP="00330C24">
      <w:pPr>
        <w:pStyle w:val="PL"/>
        <w:rPr>
          <w:rFonts w:cs="Courier New"/>
          <w:noProof w:val="0"/>
          <w:snapToGrid w:val="0"/>
          <w:szCs w:val="16"/>
          <w:lang w:eastAsia="zh-CN"/>
        </w:rPr>
      </w:pPr>
    </w:p>
    <w:p w14:paraId="23F7B3E2" w14:textId="77777777" w:rsidR="00330C24" w:rsidRPr="00867CF7" w:rsidRDefault="00330C24" w:rsidP="00330C24">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70BCB98B" w14:textId="77777777" w:rsidR="00330C24" w:rsidRPr="00867CF7" w:rsidRDefault="00330C24" w:rsidP="00330C24">
      <w:pPr>
        <w:pStyle w:val="PL"/>
        <w:rPr>
          <w:rFonts w:cs="Courier New"/>
          <w:snapToGrid w:val="0"/>
          <w:szCs w:val="16"/>
        </w:rPr>
      </w:pPr>
    </w:p>
    <w:p w14:paraId="1326FE8A" w14:textId="77777777" w:rsidR="00330C24" w:rsidRPr="00867CF7" w:rsidRDefault="00330C24" w:rsidP="00330C24">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59FF9D1E"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E3B6F73" w14:textId="77777777" w:rsidR="00330C24" w:rsidRPr="00867CF7" w:rsidRDefault="00330C24" w:rsidP="00330C24">
      <w:pPr>
        <w:pStyle w:val="PL"/>
        <w:rPr>
          <w:rFonts w:cs="Courier New"/>
          <w:snapToGrid w:val="0"/>
          <w:szCs w:val="16"/>
        </w:rPr>
      </w:pP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t>OPTIONAL,</w:t>
      </w:r>
    </w:p>
    <w:p w14:paraId="092F69AB"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TrafficNotModified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AF58542" w14:textId="77777777" w:rsidR="00330C24" w:rsidRPr="00867CF7" w:rsidRDefault="00330C24" w:rsidP="00330C24">
      <w:pPr>
        <w:pStyle w:val="PL"/>
        <w:rPr>
          <w:rFonts w:cs="Courier New"/>
          <w:szCs w:val="16"/>
        </w:rPr>
      </w:pPr>
      <w:r w:rsidRPr="00867CF7">
        <w:rPr>
          <w:rFonts w:cs="Courier New"/>
          <w:szCs w:val="16"/>
        </w:rPr>
        <w:tab/>
        <w:t>...</w:t>
      </w:r>
    </w:p>
    <w:p w14:paraId="38062166" w14:textId="77777777" w:rsidR="00330C24" w:rsidRPr="00867CF7" w:rsidRDefault="00330C24" w:rsidP="00330C24">
      <w:pPr>
        <w:pStyle w:val="PL"/>
        <w:rPr>
          <w:rFonts w:cs="Courier New"/>
          <w:szCs w:val="16"/>
        </w:rPr>
      </w:pPr>
      <w:r w:rsidRPr="00867CF7">
        <w:rPr>
          <w:rFonts w:cs="Courier New"/>
          <w:szCs w:val="16"/>
        </w:rPr>
        <w:t>}</w:t>
      </w:r>
    </w:p>
    <w:p w14:paraId="5E3C1999" w14:textId="77777777" w:rsidR="00330C24" w:rsidRPr="00867CF7" w:rsidRDefault="00330C24" w:rsidP="00330C24">
      <w:pPr>
        <w:pStyle w:val="PL"/>
        <w:rPr>
          <w:rFonts w:cs="Courier New"/>
          <w:szCs w:val="16"/>
        </w:rPr>
      </w:pPr>
    </w:p>
    <w:p w14:paraId="42AEF0BA" w14:textId="77777777" w:rsidR="00330C24" w:rsidRPr="00867CF7" w:rsidRDefault="00330C24" w:rsidP="00330C24">
      <w:pPr>
        <w:pStyle w:val="PL"/>
        <w:rPr>
          <w:rFonts w:cs="Courier New"/>
          <w:noProof w:val="0"/>
          <w:snapToGrid w:val="0"/>
          <w:szCs w:val="16"/>
          <w:lang w:eastAsia="zh-CN"/>
        </w:rPr>
      </w:pPr>
      <w:r w:rsidRPr="00867CF7">
        <w:rPr>
          <w:rStyle w:val="PLChar"/>
          <w:rFonts w:cs="Courier New"/>
          <w:szCs w:val="16"/>
        </w:rPr>
        <w:lastRenderedPageBreak/>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C55E9DC"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16F9720B"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7A98D0A8" w14:textId="77777777" w:rsidR="00330C24" w:rsidRPr="00867CF7" w:rsidRDefault="00330C24" w:rsidP="00330C24">
      <w:pPr>
        <w:pStyle w:val="PL"/>
        <w:rPr>
          <w:rFonts w:cs="Courier New"/>
          <w:snapToGrid w:val="0"/>
          <w:szCs w:val="16"/>
        </w:rPr>
      </w:pPr>
    </w:p>
    <w:p w14:paraId="5389B3DE" w14:textId="77777777" w:rsidR="00330C24" w:rsidRPr="00867CF7" w:rsidRDefault="00330C24" w:rsidP="00330C24">
      <w:pPr>
        <w:pStyle w:val="PL"/>
        <w:rPr>
          <w:rFonts w:cs="Courier New"/>
          <w:snapToGrid w:val="0"/>
          <w:szCs w:val="16"/>
        </w:rPr>
      </w:pPr>
    </w:p>
    <w:p w14:paraId="64C628C8" w14:textId="77777777" w:rsidR="00330C24" w:rsidRPr="00867CF7" w:rsidRDefault="00330C24" w:rsidP="00330C24">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1177865" w14:textId="77777777" w:rsidR="00330C24" w:rsidRPr="00867CF7" w:rsidRDefault="00330C24" w:rsidP="00330C24">
      <w:pPr>
        <w:pStyle w:val="PL"/>
        <w:rPr>
          <w:rFonts w:cs="Courier New"/>
          <w:snapToGrid w:val="0"/>
          <w:szCs w:val="16"/>
        </w:rPr>
      </w:pPr>
    </w:p>
    <w:p w14:paraId="1C727836" w14:textId="77777777" w:rsidR="00330C24" w:rsidRPr="00867CF7" w:rsidRDefault="00330C24" w:rsidP="00330C24">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6E7A67F6"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8F338FB" w14:textId="77777777" w:rsidR="00330C24" w:rsidRPr="00867CF7" w:rsidRDefault="00330C24" w:rsidP="00330C24">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55DDF5AF"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gramEnd"/>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F27281F" w14:textId="77777777" w:rsidR="00330C24" w:rsidRPr="00867CF7" w:rsidRDefault="00330C24" w:rsidP="00330C24">
      <w:pPr>
        <w:pStyle w:val="PL"/>
        <w:rPr>
          <w:rFonts w:cs="Courier New"/>
          <w:szCs w:val="16"/>
        </w:rPr>
      </w:pPr>
      <w:r w:rsidRPr="00867CF7">
        <w:rPr>
          <w:rFonts w:cs="Courier New"/>
          <w:szCs w:val="16"/>
        </w:rPr>
        <w:tab/>
        <w:t>...</w:t>
      </w:r>
    </w:p>
    <w:p w14:paraId="5C3AF62A" w14:textId="77777777" w:rsidR="00330C24" w:rsidRPr="00867CF7" w:rsidRDefault="00330C24" w:rsidP="00330C24">
      <w:pPr>
        <w:pStyle w:val="PL"/>
        <w:rPr>
          <w:rFonts w:cs="Courier New"/>
          <w:szCs w:val="16"/>
        </w:rPr>
      </w:pPr>
      <w:r w:rsidRPr="00867CF7">
        <w:rPr>
          <w:rFonts w:cs="Courier New"/>
          <w:szCs w:val="16"/>
        </w:rPr>
        <w:t>}</w:t>
      </w:r>
    </w:p>
    <w:p w14:paraId="5D029F58" w14:textId="77777777" w:rsidR="00330C24" w:rsidRPr="00867CF7" w:rsidRDefault="00330C24" w:rsidP="00330C24">
      <w:pPr>
        <w:pStyle w:val="PL"/>
        <w:rPr>
          <w:rFonts w:cs="Courier New"/>
          <w:szCs w:val="16"/>
        </w:rPr>
      </w:pPr>
    </w:p>
    <w:p w14:paraId="48A7D6FF" w14:textId="77777777" w:rsidR="00330C24" w:rsidRPr="00867CF7" w:rsidRDefault="00330C24" w:rsidP="00330C24">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69EFE148"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32A26F88"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4198D7BB" w14:textId="1B1E699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31E1AB75"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397B816B"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5220BE83" w14:textId="77777777" w:rsidR="00330C24" w:rsidRPr="00867CF7" w:rsidRDefault="00330C24" w:rsidP="00330C24">
      <w:pPr>
        <w:pStyle w:val="PL"/>
        <w:outlineLvl w:val="3"/>
        <w:rPr>
          <w:rFonts w:cs="Courier New"/>
          <w:snapToGrid w:val="0"/>
          <w:szCs w:val="16"/>
        </w:rPr>
      </w:pPr>
      <w:r w:rsidRPr="00867CF7">
        <w:rPr>
          <w:rFonts w:cs="Courier New"/>
          <w:snapToGrid w:val="0"/>
          <w:szCs w:val="16"/>
        </w:rPr>
        <w:t>-- IAB TRANSPORT MIGRATION MODIFICATION RESPONSE</w:t>
      </w:r>
    </w:p>
    <w:p w14:paraId="4D397CDC"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3177D286"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5CD426E9" w14:textId="77777777" w:rsidR="00330C24" w:rsidRPr="00867CF7" w:rsidRDefault="00330C24" w:rsidP="00330C24">
      <w:pPr>
        <w:pStyle w:val="PL"/>
        <w:rPr>
          <w:rFonts w:cs="Courier New"/>
          <w:szCs w:val="16"/>
        </w:rPr>
      </w:pPr>
    </w:p>
    <w:p w14:paraId="51E59661"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IABTransportMigrationModificationResponse ::= SEQUENCE {</w:t>
      </w:r>
    </w:p>
    <w:p w14:paraId="6FC6E9FE" w14:textId="77777777" w:rsidR="00330C24" w:rsidRPr="00867CF7" w:rsidRDefault="00330C24" w:rsidP="00330C24">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IABTransportMigrationModificationResponse-IEs}},</w:t>
      </w:r>
    </w:p>
    <w:p w14:paraId="3D0B9E8C"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01CE42A5"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60DF68FD" w14:textId="77777777" w:rsidR="00330C24" w:rsidRPr="00867CF7" w:rsidRDefault="00330C24" w:rsidP="00330C24">
      <w:pPr>
        <w:pStyle w:val="PL"/>
        <w:rPr>
          <w:rFonts w:cs="Courier New"/>
          <w:snapToGrid w:val="0"/>
          <w:szCs w:val="16"/>
        </w:rPr>
      </w:pPr>
    </w:p>
    <w:p w14:paraId="75CBA2D4"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IABTransportMigrationModificationResponse-IEs XNAP-PROTOCOL-IES ::= {</w:t>
      </w:r>
    </w:p>
    <w:p w14:paraId="20328598" w14:textId="77777777" w:rsidR="00330C24" w:rsidRPr="00867CF7" w:rsidRDefault="00330C24" w:rsidP="00330C24">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D3BE552" w14:textId="77777777" w:rsidR="00330C24" w:rsidRPr="00867CF7" w:rsidRDefault="00330C24" w:rsidP="00330C24">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DD9511C" w14:textId="77777777" w:rsidR="00330C24" w:rsidRPr="00867CF7" w:rsidRDefault="00330C24" w:rsidP="00330C24">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6459E6B" w14:textId="77777777" w:rsidR="00330C24" w:rsidRPr="00FD0425" w:rsidRDefault="00330C24" w:rsidP="00330C24">
      <w:pPr>
        <w:pStyle w:val="PL"/>
        <w:rPr>
          <w:ins w:id="98" w:author="Huawei1" w:date="2023-01-18T18:03:00Z"/>
          <w:snapToGrid w:val="0"/>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ins w:id="99" w:author="Huawei1" w:date="2023-01-18T18:03:00Z">
        <w:r w:rsidRPr="00FD0425">
          <w:rPr>
            <w:snapToGrid w:val="0"/>
          </w:rPr>
          <w:t>|</w:t>
        </w:r>
      </w:ins>
    </w:p>
    <w:p w14:paraId="65095C3D" w14:textId="5415E000" w:rsidR="00330C24" w:rsidRPr="00867CF7" w:rsidRDefault="00330C24" w:rsidP="00330C24">
      <w:pPr>
        <w:pStyle w:val="PL"/>
        <w:rPr>
          <w:rStyle w:val="PLChar"/>
          <w:rFonts w:cs="Courier New"/>
          <w:snapToGrid w:val="0"/>
          <w:szCs w:val="16"/>
        </w:rPr>
      </w:pPr>
      <w:ins w:id="100"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rFonts w:cs="Courier New"/>
          <w:snapToGrid w:val="0"/>
          <w:szCs w:val="16"/>
        </w:rPr>
        <w:t>,</w:t>
      </w:r>
    </w:p>
    <w:p w14:paraId="33246B6D"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1739F13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24E7A2CC" w14:textId="77777777" w:rsidR="00330C24" w:rsidRPr="00867CF7" w:rsidRDefault="00330C24" w:rsidP="00330C24">
      <w:pPr>
        <w:pStyle w:val="PL"/>
        <w:rPr>
          <w:rFonts w:cs="Courier New"/>
          <w:snapToGrid w:val="0"/>
          <w:szCs w:val="16"/>
        </w:rPr>
      </w:pPr>
    </w:p>
    <w:p w14:paraId="655D4173" w14:textId="77777777" w:rsidR="00330C24" w:rsidRPr="00867CF7" w:rsidRDefault="00330C24" w:rsidP="00330C24">
      <w:pPr>
        <w:pStyle w:val="PL"/>
        <w:rPr>
          <w:rFonts w:cs="Courier New"/>
          <w:szCs w:val="16"/>
        </w:rPr>
      </w:pPr>
    </w:p>
    <w:p w14:paraId="45A4D4B5" w14:textId="77777777" w:rsidR="00330C24" w:rsidRPr="00867CF7" w:rsidRDefault="00330C24" w:rsidP="00330C24">
      <w:pPr>
        <w:pStyle w:val="PL"/>
        <w:rPr>
          <w:rFonts w:cs="Courier New"/>
          <w:noProof w:val="0"/>
          <w:snapToGrid w:val="0"/>
          <w:szCs w:val="16"/>
          <w:lang w:eastAsia="zh-CN"/>
        </w:rPr>
      </w:pPr>
    </w:p>
    <w:p w14:paraId="5F810E3A" w14:textId="77777777" w:rsidR="00330C24" w:rsidRPr="00867CF7" w:rsidRDefault="00330C24" w:rsidP="00330C24">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50BA52D" w14:textId="77777777" w:rsidR="00330C24" w:rsidRPr="00867CF7" w:rsidRDefault="00330C24" w:rsidP="00330C24">
      <w:pPr>
        <w:pStyle w:val="PL"/>
        <w:rPr>
          <w:rFonts w:cs="Courier New"/>
          <w:snapToGrid w:val="0"/>
          <w:szCs w:val="16"/>
        </w:rPr>
      </w:pPr>
    </w:p>
    <w:p w14:paraId="5ACCB4F2" w14:textId="77777777" w:rsidR="00330C24" w:rsidRPr="00867CF7" w:rsidRDefault="00330C24" w:rsidP="00330C24">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7A467CA8" w14:textId="77777777" w:rsidR="00330C24" w:rsidRPr="00867CF7" w:rsidRDefault="00330C24" w:rsidP="00330C24">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D292393" w14:textId="77777777" w:rsidR="00330C24" w:rsidRPr="00867CF7" w:rsidRDefault="00330C24" w:rsidP="00330C24">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gramEnd"/>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E46C9FF" w14:textId="77777777" w:rsidR="00330C24" w:rsidRPr="00867CF7" w:rsidRDefault="00330C24" w:rsidP="00330C24">
      <w:pPr>
        <w:pStyle w:val="PL"/>
        <w:rPr>
          <w:rFonts w:cs="Courier New"/>
          <w:szCs w:val="16"/>
        </w:rPr>
      </w:pPr>
      <w:r w:rsidRPr="00867CF7">
        <w:rPr>
          <w:rFonts w:cs="Courier New"/>
          <w:szCs w:val="16"/>
        </w:rPr>
        <w:tab/>
        <w:t>...</w:t>
      </w:r>
    </w:p>
    <w:p w14:paraId="6CBFFE65" w14:textId="77777777" w:rsidR="00330C24" w:rsidRPr="00867CF7" w:rsidRDefault="00330C24" w:rsidP="00330C24">
      <w:pPr>
        <w:pStyle w:val="PL"/>
        <w:rPr>
          <w:rFonts w:cs="Courier New"/>
          <w:szCs w:val="16"/>
        </w:rPr>
      </w:pPr>
      <w:r w:rsidRPr="00867CF7">
        <w:rPr>
          <w:rFonts w:cs="Courier New"/>
          <w:szCs w:val="16"/>
        </w:rPr>
        <w:t>}</w:t>
      </w:r>
    </w:p>
    <w:p w14:paraId="1C8F62D4" w14:textId="77777777" w:rsidR="00330C24" w:rsidRPr="00867CF7" w:rsidRDefault="00330C24" w:rsidP="00330C24">
      <w:pPr>
        <w:pStyle w:val="PL"/>
        <w:rPr>
          <w:rFonts w:cs="Courier New"/>
          <w:szCs w:val="16"/>
        </w:rPr>
      </w:pPr>
    </w:p>
    <w:p w14:paraId="43CF157D" w14:textId="77777777" w:rsidR="00330C24" w:rsidRPr="00867CF7" w:rsidRDefault="00330C24" w:rsidP="00330C24">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7A783845"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ab/>
        <w:t>...</w:t>
      </w:r>
    </w:p>
    <w:p w14:paraId="7113A36D" w14:textId="77777777" w:rsidR="00330C24" w:rsidRPr="00867CF7" w:rsidRDefault="00330C24" w:rsidP="00330C24">
      <w:pPr>
        <w:pStyle w:val="PL"/>
        <w:rPr>
          <w:rFonts w:cs="Courier New"/>
          <w:noProof w:val="0"/>
          <w:snapToGrid w:val="0"/>
          <w:szCs w:val="16"/>
          <w:lang w:eastAsia="zh-CN"/>
        </w:rPr>
      </w:pPr>
      <w:r w:rsidRPr="00867CF7">
        <w:rPr>
          <w:rFonts w:cs="Courier New"/>
          <w:noProof w:val="0"/>
          <w:snapToGrid w:val="0"/>
          <w:szCs w:val="16"/>
          <w:lang w:eastAsia="zh-CN"/>
        </w:rPr>
        <w:t>}</w:t>
      </w:r>
    </w:p>
    <w:p w14:paraId="25392C81" w14:textId="09A8FBDE" w:rsidR="002F6026" w:rsidRDefault="002F6026" w:rsidP="00105B3B">
      <w:pPr>
        <w:rPr>
          <w:b/>
          <w:i/>
          <w:noProof/>
          <w:color w:val="FF0000"/>
          <w:highlight w:val="yellow"/>
          <w:lang w:eastAsia="zh-CN"/>
        </w:rPr>
      </w:pPr>
      <w:r w:rsidRPr="00854CDF">
        <w:rPr>
          <w:rFonts w:hint="eastAsia"/>
          <w:b/>
          <w:i/>
          <w:noProof/>
          <w:color w:val="FF0000"/>
          <w:highlight w:val="yellow"/>
          <w:lang w:eastAsia="zh-CN"/>
        </w:rPr>
        <w:lastRenderedPageBreak/>
        <w:t>/</w:t>
      </w:r>
      <w:r w:rsidRPr="00854CDF">
        <w:rPr>
          <w:b/>
          <w:i/>
          <w:noProof/>
          <w:color w:val="FF0000"/>
          <w:highlight w:val="yellow"/>
          <w:lang w:eastAsia="zh-CN"/>
        </w:rPr>
        <w:t>/skip unchanged part</w:t>
      </w:r>
    </w:p>
    <w:p w14:paraId="42999C90" w14:textId="77777777" w:rsidR="00330C24" w:rsidRPr="00867CF7" w:rsidRDefault="00330C24" w:rsidP="00330C24">
      <w:pPr>
        <w:pStyle w:val="PL"/>
        <w:rPr>
          <w:snapToGrid w:val="0"/>
        </w:rPr>
      </w:pPr>
      <w:r w:rsidRPr="00867CF7">
        <w:rPr>
          <w:snapToGrid w:val="0"/>
        </w:rPr>
        <w:t>-- **************************************************************</w:t>
      </w:r>
    </w:p>
    <w:p w14:paraId="1A182B63" w14:textId="77777777" w:rsidR="00330C24" w:rsidRPr="00867CF7" w:rsidRDefault="00330C24" w:rsidP="00330C24">
      <w:pPr>
        <w:pStyle w:val="PL"/>
        <w:rPr>
          <w:snapToGrid w:val="0"/>
        </w:rPr>
      </w:pPr>
      <w:r w:rsidRPr="00867CF7">
        <w:rPr>
          <w:snapToGrid w:val="0"/>
        </w:rPr>
        <w:t>--</w:t>
      </w:r>
    </w:p>
    <w:p w14:paraId="2C453E19" w14:textId="77777777" w:rsidR="00330C24" w:rsidRPr="00867CF7" w:rsidRDefault="00330C24" w:rsidP="00330C24">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776C0358" w14:textId="77777777" w:rsidR="00330C24" w:rsidRPr="00867CF7" w:rsidRDefault="00330C24" w:rsidP="00330C24">
      <w:pPr>
        <w:pStyle w:val="PL"/>
        <w:rPr>
          <w:snapToGrid w:val="0"/>
        </w:rPr>
      </w:pPr>
      <w:r w:rsidRPr="00867CF7">
        <w:rPr>
          <w:snapToGrid w:val="0"/>
        </w:rPr>
        <w:t>--</w:t>
      </w:r>
    </w:p>
    <w:p w14:paraId="05C94501" w14:textId="77777777" w:rsidR="00330C24" w:rsidRPr="00867CF7" w:rsidRDefault="00330C24" w:rsidP="00330C24">
      <w:pPr>
        <w:pStyle w:val="PL"/>
        <w:rPr>
          <w:snapToGrid w:val="0"/>
        </w:rPr>
      </w:pPr>
      <w:r w:rsidRPr="00867CF7">
        <w:rPr>
          <w:snapToGrid w:val="0"/>
        </w:rPr>
        <w:t>-- **************************************************************</w:t>
      </w:r>
    </w:p>
    <w:p w14:paraId="1568D88F" w14:textId="77777777" w:rsidR="00330C24" w:rsidRPr="00867CF7" w:rsidRDefault="00330C24" w:rsidP="00330C24">
      <w:pPr>
        <w:pStyle w:val="PL"/>
      </w:pPr>
    </w:p>
    <w:p w14:paraId="7248AB54" w14:textId="77777777" w:rsidR="00330C24" w:rsidRPr="00867CF7" w:rsidRDefault="00330C24" w:rsidP="00330C24">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68E1BD5C" w14:textId="77777777" w:rsidR="00330C24" w:rsidRPr="00867CF7" w:rsidRDefault="00330C24" w:rsidP="00330C24">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372A5866" w14:textId="77777777" w:rsidR="00330C24" w:rsidRPr="00867CF7" w:rsidRDefault="00330C24" w:rsidP="00330C24">
      <w:pPr>
        <w:pStyle w:val="PL"/>
        <w:rPr>
          <w:snapToGrid w:val="0"/>
        </w:rPr>
      </w:pPr>
      <w:r w:rsidRPr="00867CF7">
        <w:rPr>
          <w:snapToGrid w:val="0"/>
        </w:rPr>
        <w:tab/>
        <w:t>...</w:t>
      </w:r>
    </w:p>
    <w:p w14:paraId="6E8E230F" w14:textId="77777777" w:rsidR="00330C24" w:rsidRPr="00867CF7" w:rsidRDefault="00330C24" w:rsidP="00330C24">
      <w:pPr>
        <w:pStyle w:val="PL"/>
        <w:rPr>
          <w:snapToGrid w:val="0"/>
        </w:rPr>
      </w:pPr>
      <w:r w:rsidRPr="00867CF7">
        <w:rPr>
          <w:snapToGrid w:val="0"/>
        </w:rPr>
        <w:t>}</w:t>
      </w:r>
    </w:p>
    <w:p w14:paraId="5DE3E6C4" w14:textId="77777777" w:rsidR="00330C24" w:rsidRPr="00867CF7" w:rsidRDefault="00330C24" w:rsidP="00330C24">
      <w:pPr>
        <w:pStyle w:val="PL"/>
        <w:rPr>
          <w:snapToGrid w:val="0"/>
        </w:rPr>
      </w:pPr>
    </w:p>
    <w:p w14:paraId="0B18D1D6" w14:textId="77777777" w:rsidR="00330C24" w:rsidRPr="00867CF7" w:rsidRDefault="00330C24" w:rsidP="00330C24">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5236B00B" w14:textId="77777777" w:rsidR="00330C24" w:rsidRPr="00867CF7" w:rsidRDefault="00330C24" w:rsidP="00330C24">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70C83C5" w14:textId="77777777" w:rsidR="00330C24" w:rsidRPr="00867CF7" w:rsidRDefault="00330C24" w:rsidP="00330C24">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5627D403" w14:textId="77777777" w:rsidR="00330C24" w:rsidRPr="00867CF7" w:rsidRDefault="00330C24" w:rsidP="00330C24">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C0B9B35" w14:textId="77777777" w:rsidR="00330C24" w:rsidRPr="00FD0425" w:rsidRDefault="00330C24" w:rsidP="00330C24">
      <w:pPr>
        <w:pStyle w:val="PL"/>
        <w:rPr>
          <w:ins w:id="101" w:author="Huawei1" w:date="2023-01-18T18:03:00Z"/>
          <w:snapToGrid w:val="0"/>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ins w:id="102" w:author="Huawei1" w:date="2023-01-18T18:03:00Z">
        <w:r w:rsidRPr="00FD0425">
          <w:rPr>
            <w:snapToGrid w:val="0"/>
          </w:rPr>
          <w:t>|</w:t>
        </w:r>
      </w:ins>
    </w:p>
    <w:p w14:paraId="50FD60D0" w14:textId="4FEFA5F9" w:rsidR="00330C24" w:rsidRPr="00867CF7" w:rsidRDefault="00330C24" w:rsidP="00330C24">
      <w:pPr>
        <w:pStyle w:val="PL"/>
        <w:rPr>
          <w:lang w:val="en-US"/>
        </w:rPr>
      </w:pPr>
      <w:ins w:id="103"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lang w:val="en-US"/>
        </w:rPr>
        <w:t>,</w:t>
      </w:r>
    </w:p>
    <w:p w14:paraId="2377F0B8" w14:textId="77777777" w:rsidR="00330C24" w:rsidRPr="00867CF7" w:rsidRDefault="00330C24" w:rsidP="00330C24">
      <w:pPr>
        <w:pStyle w:val="PL"/>
        <w:rPr>
          <w:snapToGrid w:val="0"/>
        </w:rPr>
      </w:pPr>
      <w:r w:rsidRPr="00867CF7">
        <w:rPr>
          <w:snapToGrid w:val="0"/>
        </w:rPr>
        <w:tab/>
        <w:t>...</w:t>
      </w:r>
    </w:p>
    <w:p w14:paraId="4B5A7E90" w14:textId="77777777" w:rsidR="00330C24" w:rsidRDefault="00330C24" w:rsidP="00330C24">
      <w:pPr>
        <w:pStyle w:val="PL"/>
        <w:rPr>
          <w:snapToGrid w:val="0"/>
        </w:rPr>
      </w:pPr>
      <w:r w:rsidRPr="00867CF7">
        <w:rPr>
          <w:snapToGrid w:val="0"/>
        </w:rPr>
        <w:t>}</w:t>
      </w: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AB5D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3AA74" w14:textId="77777777" w:rsidR="005C7D96" w:rsidRDefault="005C7D96">
      <w:r>
        <w:separator/>
      </w:r>
    </w:p>
  </w:endnote>
  <w:endnote w:type="continuationSeparator" w:id="0">
    <w:p w14:paraId="1BEE0900" w14:textId="77777777" w:rsidR="005C7D96" w:rsidRDefault="005C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8DD85" w14:textId="77777777" w:rsidR="005C7D96" w:rsidRDefault="005C7D96">
      <w:r>
        <w:separator/>
      </w:r>
    </w:p>
  </w:footnote>
  <w:footnote w:type="continuationSeparator" w:id="0">
    <w:p w14:paraId="27F21609" w14:textId="77777777" w:rsidR="005C7D96" w:rsidRDefault="005C7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DD72" w14:textId="77777777" w:rsidR="00105B3B" w:rsidRDefault="0010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BB380" w14:textId="77777777" w:rsidR="00105B3B" w:rsidRDefault="0010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0BE5" w14:textId="77777777" w:rsidR="00105B3B" w:rsidRDefault="00105B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A5"/>
    <w:rsid w:val="00075654"/>
    <w:rsid w:val="00084038"/>
    <w:rsid w:val="000A6394"/>
    <w:rsid w:val="000B7FED"/>
    <w:rsid w:val="000C038A"/>
    <w:rsid w:val="000C6598"/>
    <w:rsid w:val="000D44B3"/>
    <w:rsid w:val="00105B3B"/>
    <w:rsid w:val="00125942"/>
    <w:rsid w:val="00145D43"/>
    <w:rsid w:val="001724AC"/>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2F6026"/>
    <w:rsid w:val="00305409"/>
    <w:rsid w:val="0031658F"/>
    <w:rsid w:val="00330C24"/>
    <w:rsid w:val="003609EF"/>
    <w:rsid w:val="0036231A"/>
    <w:rsid w:val="00374DD4"/>
    <w:rsid w:val="00397A15"/>
    <w:rsid w:val="003E1A36"/>
    <w:rsid w:val="00410371"/>
    <w:rsid w:val="004242F1"/>
    <w:rsid w:val="00465041"/>
    <w:rsid w:val="004B75B7"/>
    <w:rsid w:val="005141D9"/>
    <w:rsid w:val="0051580D"/>
    <w:rsid w:val="00547111"/>
    <w:rsid w:val="00565888"/>
    <w:rsid w:val="005912F5"/>
    <w:rsid w:val="00592D74"/>
    <w:rsid w:val="005960B1"/>
    <w:rsid w:val="005C7D96"/>
    <w:rsid w:val="005E2C44"/>
    <w:rsid w:val="00621188"/>
    <w:rsid w:val="006257ED"/>
    <w:rsid w:val="00632372"/>
    <w:rsid w:val="00653DE4"/>
    <w:rsid w:val="00665C47"/>
    <w:rsid w:val="00695808"/>
    <w:rsid w:val="006B46FB"/>
    <w:rsid w:val="006C6A4C"/>
    <w:rsid w:val="006E21FB"/>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CCC"/>
    <w:rsid w:val="008F3789"/>
    <w:rsid w:val="008F686C"/>
    <w:rsid w:val="009055C0"/>
    <w:rsid w:val="009148DE"/>
    <w:rsid w:val="00941E30"/>
    <w:rsid w:val="009777D9"/>
    <w:rsid w:val="00991B88"/>
    <w:rsid w:val="009A5753"/>
    <w:rsid w:val="009A579D"/>
    <w:rsid w:val="009E0719"/>
    <w:rsid w:val="009E3297"/>
    <w:rsid w:val="009F734F"/>
    <w:rsid w:val="00A246B6"/>
    <w:rsid w:val="00A43DB6"/>
    <w:rsid w:val="00A47E70"/>
    <w:rsid w:val="00A50CF0"/>
    <w:rsid w:val="00A51B61"/>
    <w:rsid w:val="00A554E4"/>
    <w:rsid w:val="00A7671C"/>
    <w:rsid w:val="00AA2CBC"/>
    <w:rsid w:val="00AB5DEC"/>
    <w:rsid w:val="00AC12E2"/>
    <w:rsid w:val="00AC5820"/>
    <w:rsid w:val="00AD1CD8"/>
    <w:rsid w:val="00AE37C1"/>
    <w:rsid w:val="00B07803"/>
    <w:rsid w:val="00B258BB"/>
    <w:rsid w:val="00B570EC"/>
    <w:rsid w:val="00B67B97"/>
    <w:rsid w:val="00B968C8"/>
    <w:rsid w:val="00BA3EC5"/>
    <w:rsid w:val="00BA51D9"/>
    <w:rsid w:val="00BB5DFC"/>
    <w:rsid w:val="00BB6E56"/>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857B2"/>
    <w:rsid w:val="00DA4138"/>
    <w:rsid w:val="00DE34CF"/>
    <w:rsid w:val="00E13F3D"/>
    <w:rsid w:val="00E34898"/>
    <w:rsid w:val="00EB09B7"/>
    <w:rsid w:val="00EE7D7C"/>
    <w:rsid w:val="00F116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31658F"/>
    <w:rPr>
      <w:rFonts w:ascii="Arial" w:hAnsi="Arial"/>
      <w:sz w:val="18"/>
      <w:lang w:val="en-GB" w:eastAsia="en-US"/>
    </w:rPr>
  </w:style>
  <w:style w:type="character" w:customStyle="1" w:styleId="TACChar">
    <w:name w:val="TAC Char"/>
    <w:link w:val="TAC"/>
    <w:qFormat/>
    <w:rsid w:val="0031658F"/>
    <w:rPr>
      <w:rFonts w:ascii="Arial" w:hAnsi="Arial"/>
      <w:sz w:val="18"/>
      <w:lang w:val="en-GB" w:eastAsia="en-US"/>
    </w:rPr>
  </w:style>
  <w:style w:type="character" w:customStyle="1" w:styleId="TAHChar">
    <w:name w:val="TAH Char"/>
    <w:link w:val="TAH"/>
    <w:qFormat/>
    <w:rsid w:val="003165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2FBE5-B07E-4600-83EF-AD6B29B2A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13</Pages>
  <Words>2807</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1899-12-31T23:00:00Z</cp:lastPrinted>
  <dcterms:created xsi:type="dcterms:W3CDTF">2020-02-03T08:32:00Z</dcterms:created>
  <dcterms:modified xsi:type="dcterms:W3CDTF">2023-02-16T10:02:00Z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(3)hbtDF0ZQ6htiIEvbBqfb09p0ak8rDO8f7aSliaDcCDGSmAeNZIHeC0fP2aA89pcNiuYypWnP
WZHQ+ajUpS3y8MhPehdOwlMP1uJmjL0hkpeLl+p4OYFlVVXcY9OlhXvrqEccVZpPwwxVTLZq
lJjAt/eBkm/Qi7fQxzp5BFRSxDUO1IaoF1w3GZmvHKmxYxSFT5uRiW4E7Hsdvswj/OzRmziK
n636ROCwaJ+2uL16DH</vt:lpwstr>
  </property>
  <property fmtid="{D5CDD505-2E9C-101B-9397-08002B2CF9AE}" pid="22" name="_2015_ms_pID_7253431">
    <vt:lpwstr>gvcaksi+rAKbOnLP53ZksnyZSYYnAW6vJkNlNzdUSfXi7yxpN/zUfw
6y473LPL8d9gcRFwm2fFDenZpgX25FScoTccgkfwLZtWkl68vz/3jc81DrK6DBWJILTYL4F0
xE2bj0jq4iXDSOBTMYABeH323H8fje7n9My8u2MWUURYYoYvKL9yBW8kjrOAb/kVfoD5QrXD
vtbyGMYupksgQqkiPEGlUxAquyOg73OhUSHe</vt:lpwstr>
  </property>
  <property fmtid="{D5CDD505-2E9C-101B-9397-08002B2CF9AE}" pid="23" name="_2015_ms_pID_7253432">
    <vt:lpwstr>2u9GHaN9HQY3O5YNmMHCu6Y=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